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857962" w:rsidRPr="00460028" w:rsidRDefault="009B28ED" w:rsidP="00857962">
      <w:pPr>
        <w:pStyle w:val="Title"/>
      </w:pPr>
      <w:r>
        <w:rPr>
          <w:noProof/>
          <w:lang w:val="en-IE" w:eastAsia="en-IE"/>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" filled="f" fillcolor="#0c9" stroked="f">
                <v:textbox style="layout-flow:vertical;mso-layout-flow-alt:bottom-to-top">
                  <w:txbxContent>
                    <w:p w:rsidR="009C7E93" w:rsidRDefault="009C7E93"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"/>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rJ2GQIAADQ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ErysnYZAgAANAQAAA4AAAAAAAAAAAAAAAAALgIAAGRycy9lMm9Eb2MueG1sUEsBAi0AFAAG&#10;AAgAAAAhAGD+WHLdAAAACQEAAA8AAAAAAAAAAAAAAAAAcwQAAGRycy9kb3ducmV2LnhtbFBLBQYA&#10;AAAABAAEAPMAAAB9BQAAAAA=&#10;"/>
            </w:pict>
          </mc:Fallback>
        </mc:AlternateContent>
      </w:r>
      <w:r>
        <w:rPr>
          <w:noProof/>
          <w:lang w:val="en-IE" w:eastAsia="en-IE"/>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" filled="f" fillcolor="#0c9" stroked="f">
                <v:textbox style="layout-flow:vertical;mso-layout-flow-alt:bottom-to-top">
                  <w:txbxContent>
                    <w:p w:rsidR="009C7E93" w:rsidRDefault="009C7E9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Pr="0044047B" w:rsidRDefault="009C7E93"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9C7E93" w:rsidRPr="0044047B" w:rsidRDefault="009C7E93"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9C7E93" w:rsidRPr="0044047B" w:rsidRDefault="009C7E93"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9C7E93" w:rsidRPr="0044047B" w:rsidRDefault="009C7E93" w:rsidP="00070873">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9"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M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uYWMvgIAAMIFAAAOAAAAAAAAAAAAAAAAAC4CAABkcnMvZTJvRG9jLnhtbFBLAQItABQABgAI&#10;AAAAIQChOP1k4QAAAA0BAAAPAAAAAAAAAAAAAAAAABgFAABkcnMvZG93bnJldi54bWxQSwUGAAAA&#10;AAQABADzAAAAJgYAAAAA&#10;" filled="f" fillcolor="#0c9" stroked="f">
                <v:textbox>
                  <w:txbxContent>
                    <w:p w:rsidR="009C7E93" w:rsidRPr="0044047B" w:rsidRDefault="009C7E93"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9C7E93" w:rsidRPr="0044047B" w:rsidRDefault="009C7E93"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9C7E93" w:rsidRPr="0044047B" w:rsidRDefault="009C7E93"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9C7E93" w:rsidRPr="0044047B" w:rsidRDefault="009C7E93" w:rsidP="00070873">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11"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9C7E93" w:rsidRPr="00444ABF" w:rsidRDefault="009C7E93" w:rsidP="00460028">
                            <w:pPr>
                              <w:autoSpaceDE w:val="0"/>
                              <w:autoSpaceDN w:val="0"/>
                              <w:adjustRightInd w:val="0"/>
                              <w:jc w:val="center"/>
                              <w:rPr>
                                <w:rFonts w:cs="Arial"/>
                                <w:b/>
                                <w:bCs/>
                                <w:color w:val="000000"/>
                                <w:sz w:val="36"/>
                                <w:szCs w:val="36"/>
                              </w:rPr>
                            </w:pPr>
                            <w:r w:rsidRPr="00122301">
                              <w:rPr>
                                <w:rFonts w:cs="Arial"/>
                                <w:b/>
                                <w:bCs/>
                                <w:color w:val="000000"/>
                                <w:sz w:val="36"/>
                                <w:szCs w:val="36"/>
                              </w:rPr>
                              <w:t>ENAV-</w:t>
                            </w:r>
                            <w:r>
                              <w:rPr>
                                <w:rFonts w:cs="Arial"/>
                                <w:b/>
                                <w:bCs/>
                                <w:color w:val="000000"/>
                                <w:sz w:val="36"/>
                                <w:szCs w:val="36"/>
                                <w:highlight w:val="yellow"/>
                              </w:rPr>
                              <w:t>[</w:t>
                            </w:r>
                            <w:r w:rsidRPr="0044047B">
                              <w:rPr>
                                <w:rFonts w:cs="Arial"/>
                                <w:b/>
                                <w:bCs/>
                                <w:color w:val="000000"/>
                                <w:sz w:val="36"/>
                                <w:szCs w:val="36"/>
                                <w:highlight w:val="yellow"/>
                              </w:rPr>
                              <w:t>###</w:t>
                            </w:r>
                            <w:r>
                              <w:rPr>
                                <w:rFonts w:cs="Arial"/>
                                <w:b/>
                                <w:bCs/>
                                <w:color w:val="000000"/>
                                <w:sz w:val="36"/>
                                <w:szCs w:val="36"/>
                                <w:highlight w:val="yellow"/>
                              </w:rPr>
                              <w:t>]</w:t>
                            </w:r>
                            <w:r w:rsidRPr="00274C38">
                              <w:rPr>
                                <w:rFonts w:cs="Arial"/>
                                <w:b/>
                                <w:bCs/>
                                <w:color w:val="000000"/>
                                <w:sz w:val="36"/>
                                <w:szCs w:val="36"/>
                              </w:rPr>
                              <w:t xml:space="preserve"> - </w:t>
                            </w:r>
                            <w:r w:rsidRPr="00444ABF">
                              <w:rPr>
                                <w:rFonts w:cs="Arial"/>
                                <w:b/>
                                <w:bCs/>
                                <w:color w:val="000000"/>
                                <w:sz w:val="36"/>
                                <w:szCs w:val="36"/>
                              </w:rPr>
                              <w:t>Appendix 5</w:t>
                            </w:r>
                          </w:p>
                          <w:p w:rsidR="009C7E93" w:rsidRPr="0044047B" w:rsidRDefault="009C7E93" w:rsidP="00460028">
                            <w:pPr>
                              <w:autoSpaceDE w:val="0"/>
                              <w:autoSpaceDN w:val="0"/>
                              <w:adjustRightInd w:val="0"/>
                              <w:jc w:val="center"/>
                              <w:rPr>
                                <w:rFonts w:cs="Arial"/>
                                <w:b/>
                                <w:bCs/>
                                <w:color w:val="000000"/>
                                <w:sz w:val="36"/>
                                <w:szCs w:val="36"/>
                                <w:highlight w:val="yellow"/>
                              </w:rPr>
                            </w:pPr>
                          </w:p>
                          <w:p w:rsidR="009C7E93" w:rsidRPr="00E05887" w:rsidRDefault="009C7E93" w:rsidP="00460028">
                            <w:pPr>
                              <w:autoSpaceDE w:val="0"/>
                              <w:autoSpaceDN w:val="0"/>
                              <w:adjustRightInd w:val="0"/>
                              <w:jc w:val="center"/>
                              <w:rPr>
                                <w:rFonts w:cs="Arial"/>
                                <w:b/>
                                <w:bCs/>
                                <w:color w:val="000000"/>
                                <w:sz w:val="36"/>
                                <w:szCs w:val="36"/>
                              </w:rPr>
                            </w:pPr>
                            <w:r w:rsidRPr="00E05887">
                              <w:rPr>
                                <w:rFonts w:cs="Arial"/>
                                <w:b/>
                                <w:bCs/>
                                <w:color w:val="000000"/>
                                <w:sz w:val="36"/>
                                <w:szCs w:val="36"/>
                              </w:rPr>
                              <w:t>Interfacing Model of a service</w:t>
                            </w:r>
                          </w:p>
                          <w:p w:rsidR="009C7E93" w:rsidRPr="0044047B" w:rsidRDefault="009C7E93" w:rsidP="00460028">
                            <w:pPr>
                              <w:autoSpaceDE w:val="0"/>
                              <w:autoSpaceDN w:val="0"/>
                              <w:adjustRightInd w:val="0"/>
                              <w:jc w:val="center"/>
                              <w:rPr>
                                <w:rFonts w:cs="Arial"/>
                                <w:b/>
                                <w:bCs/>
                                <w:color w:val="000000"/>
                                <w:sz w:val="36"/>
                                <w:szCs w:val="36"/>
                                <w:highlight w:val="yellow"/>
                              </w:rPr>
                            </w:pPr>
                          </w:p>
                          <w:p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274C38">
                              <w:rPr>
                                <w:rFonts w:cs="Arial"/>
                                <w:b/>
                                <w:bCs/>
                                <w:color w:val="000000"/>
                                <w:sz w:val="36"/>
                                <w:szCs w:val="36"/>
                              </w:rPr>
                              <w:t xml:space="preserve"> Edition 1</w:t>
                            </w:r>
                          </w:p>
                          <w:p w:rsidR="009C7E93" w:rsidRPr="0044047B" w:rsidRDefault="009C7E93" w:rsidP="00460028">
                            <w:pPr>
                              <w:autoSpaceDE w:val="0"/>
                              <w:autoSpaceDN w:val="0"/>
                              <w:adjustRightInd w:val="0"/>
                              <w:jc w:val="center"/>
                              <w:rPr>
                                <w:rFonts w:cs="Arial"/>
                                <w:b/>
                                <w:bCs/>
                                <w:color w:val="000000"/>
                                <w:sz w:val="36"/>
                                <w:szCs w:val="36"/>
                                <w:highlight w:val="yellow"/>
                              </w:rPr>
                            </w:pPr>
                          </w:p>
                          <w:p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rsidR="009C7E93" w:rsidRDefault="009C7E93"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" filled="f" fillcolor="#0c9" stroked="f">
                <v:textbox>
                  <w:txbxContent>
                    <w:p w:rsidR="009C7E93" w:rsidRDefault="009C7E93"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9C7E93" w:rsidRPr="00444ABF" w:rsidRDefault="009C7E93" w:rsidP="00460028">
                      <w:pPr>
                        <w:autoSpaceDE w:val="0"/>
                        <w:autoSpaceDN w:val="0"/>
                        <w:adjustRightInd w:val="0"/>
                        <w:jc w:val="center"/>
                        <w:rPr>
                          <w:rFonts w:cs="Arial"/>
                          <w:b/>
                          <w:bCs/>
                          <w:color w:val="000000"/>
                          <w:sz w:val="36"/>
                          <w:szCs w:val="36"/>
                        </w:rPr>
                      </w:pPr>
                      <w:r w:rsidRPr="00122301">
                        <w:rPr>
                          <w:rFonts w:cs="Arial"/>
                          <w:b/>
                          <w:bCs/>
                          <w:color w:val="000000"/>
                          <w:sz w:val="36"/>
                          <w:szCs w:val="36"/>
                        </w:rPr>
                        <w:t>ENAV-</w:t>
                      </w:r>
                      <w:r>
                        <w:rPr>
                          <w:rFonts w:cs="Arial"/>
                          <w:b/>
                          <w:bCs/>
                          <w:color w:val="000000"/>
                          <w:sz w:val="36"/>
                          <w:szCs w:val="36"/>
                          <w:highlight w:val="yellow"/>
                        </w:rPr>
                        <w:t>[</w:t>
                      </w:r>
                      <w:r w:rsidRPr="0044047B">
                        <w:rPr>
                          <w:rFonts w:cs="Arial"/>
                          <w:b/>
                          <w:bCs/>
                          <w:color w:val="000000"/>
                          <w:sz w:val="36"/>
                          <w:szCs w:val="36"/>
                          <w:highlight w:val="yellow"/>
                        </w:rPr>
                        <w:t>###</w:t>
                      </w:r>
                      <w:r>
                        <w:rPr>
                          <w:rFonts w:cs="Arial"/>
                          <w:b/>
                          <w:bCs/>
                          <w:color w:val="000000"/>
                          <w:sz w:val="36"/>
                          <w:szCs w:val="36"/>
                          <w:highlight w:val="yellow"/>
                        </w:rPr>
                        <w:t>]</w:t>
                      </w:r>
                      <w:r w:rsidRPr="00274C38">
                        <w:rPr>
                          <w:rFonts w:cs="Arial"/>
                          <w:b/>
                          <w:bCs/>
                          <w:color w:val="000000"/>
                          <w:sz w:val="36"/>
                          <w:szCs w:val="36"/>
                        </w:rPr>
                        <w:t xml:space="preserve"> - </w:t>
                      </w:r>
                      <w:r w:rsidRPr="00444ABF">
                        <w:rPr>
                          <w:rFonts w:cs="Arial"/>
                          <w:b/>
                          <w:bCs/>
                          <w:color w:val="000000"/>
                          <w:sz w:val="36"/>
                          <w:szCs w:val="36"/>
                        </w:rPr>
                        <w:t>Appendix 5</w:t>
                      </w:r>
                    </w:p>
                    <w:p w:rsidR="009C7E93" w:rsidRPr="0044047B" w:rsidRDefault="009C7E93" w:rsidP="00460028">
                      <w:pPr>
                        <w:autoSpaceDE w:val="0"/>
                        <w:autoSpaceDN w:val="0"/>
                        <w:adjustRightInd w:val="0"/>
                        <w:jc w:val="center"/>
                        <w:rPr>
                          <w:rFonts w:cs="Arial"/>
                          <w:b/>
                          <w:bCs/>
                          <w:color w:val="000000"/>
                          <w:sz w:val="36"/>
                          <w:szCs w:val="36"/>
                          <w:highlight w:val="yellow"/>
                        </w:rPr>
                      </w:pPr>
                    </w:p>
                    <w:p w:rsidR="009C7E93" w:rsidRPr="00E05887" w:rsidRDefault="009C7E93" w:rsidP="00460028">
                      <w:pPr>
                        <w:autoSpaceDE w:val="0"/>
                        <w:autoSpaceDN w:val="0"/>
                        <w:adjustRightInd w:val="0"/>
                        <w:jc w:val="center"/>
                        <w:rPr>
                          <w:rFonts w:cs="Arial"/>
                          <w:b/>
                          <w:bCs/>
                          <w:color w:val="000000"/>
                          <w:sz w:val="36"/>
                          <w:szCs w:val="36"/>
                        </w:rPr>
                      </w:pPr>
                      <w:r w:rsidRPr="00E05887">
                        <w:rPr>
                          <w:rFonts w:cs="Arial"/>
                          <w:b/>
                          <w:bCs/>
                          <w:color w:val="000000"/>
                          <w:sz w:val="36"/>
                          <w:szCs w:val="36"/>
                        </w:rPr>
                        <w:t>Interfacing Model of a service</w:t>
                      </w:r>
                    </w:p>
                    <w:p w:rsidR="009C7E93" w:rsidRPr="0044047B" w:rsidRDefault="009C7E93" w:rsidP="00460028">
                      <w:pPr>
                        <w:autoSpaceDE w:val="0"/>
                        <w:autoSpaceDN w:val="0"/>
                        <w:adjustRightInd w:val="0"/>
                        <w:jc w:val="center"/>
                        <w:rPr>
                          <w:rFonts w:cs="Arial"/>
                          <w:b/>
                          <w:bCs/>
                          <w:color w:val="000000"/>
                          <w:sz w:val="36"/>
                          <w:szCs w:val="36"/>
                          <w:highlight w:val="yellow"/>
                        </w:rPr>
                      </w:pPr>
                    </w:p>
                    <w:p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274C38">
                        <w:rPr>
                          <w:rFonts w:cs="Arial"/>
                          <w:b/>
                          <w:bCs/>
                          <w:color w:val="000000"/>
                          <w:sz w:val="36"/>
                          <w:szCs w:val="36"/>
                        </w:rPr>
                        <w:t xml:space="preserve"> Edition 1</w:t>
                      </w:r>
                    </w:p>
                    <w:p w:rsidR="009C7E93" w:rsidRPr="0044047B" w:rsidRDefault="009C7E93" w:rsidP="00460028">
                      <w:pPr>
                        <w:autoSpaceDE w:val="0"/>
                        <w:autoSpaceDN w:val="0"/>
                        <w:adjustRightInd w:val="0"/>
                        <w:jc w:val="center"/>
                        <w:rPr>
                          <w:rFonts w:cs="Arial"/>
                          <w:b/>
                          <w:bCs/>
                          <w:color w:val="000000"/>
                          <w:sz w:val="36"/>
                          <w:szCs w:val="36"/>
                          <w:highlight w:val="yellow"/>
                        </w:rPr>
                      </w:pPr>
                    </w:p>
                    <w:p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rsidR="009C7E93" w:rsidRDefault="009C7E93"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rsidR="00857962" w:rsidRPr="00460028" w:rsidRDefault="00AC0741" w:rsidP="00857962">
      <w:pPr>
        <w:pStyle w:val="BodyTex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tc>
          <w:tcPr>
            <w:tcW w:w="1908" w:type="dxa"/>
          </w:tcPr>
          <w:p w:rsidR="00857962" w:rsidRPr="00460028" w:rsidRDefault="00857962" w:rsidP="00AF615B">
            <w:pPr>
              <w:pStyle w:val="BodyText"/>
              <w:spacing w:before="120"/>
              <w:jc w:val="center"/>
              <w:rPr>
                <w:rFonts w:cs="Arial"/>
                <w:b/>
                <w:bCs/>
              </w:rPr>
            </w:pPr>
            <w:r w:rsidRPr="00460028">
              <w:rPr>
                <w:rFonts w:cs="Arial"/>
                <w:b/>
                <w:bCs/>
              </w:rPr>
              <w:t>Date</w:t>
            </w:r>
          </w:p>
        </w:tc>
        <w:tc>
          <w:tcPr>
            <w:tcW w:w="3360" w:type="dxa"/>
          </w:tcPr>
          <w:p w:rsidR="00857962" w:rsidRPr="00460028" w:rsidRDefault="00857962" w:rsidP="00AF615B">
            <w:pPr>
              <w:pStyle w:val="BodyText"/>
              <w:spacing w:before="120"/>
              <w:jc w:val="center"/>
              <w:rPr>
                <w:rFonts w:cs="Arial"/>
                <w:b/>
                <w:bCs/>
              </w:rPr>
            </w:pPr>
            <w:r w:rsidRPr="00460028">
              <w:rPr>
                <w:rFonts w:cs="Arial"/>
                <w:b/>
                <w:bCs/>
              </w:rPr>
              <w:t>Page / Section Revised</w:t>
            </w:r>
          </w:p>
        </w:tc>
        <w:tc>
          <w:tcPr>
            <w:tcW w:w="4161" w:type="dxa"/>
          </w:tcPr>
          <w:p w:rsidR="00857962" w:rsidRPr="00460028" w:rsidRDefault="00857962" w:rsidP="00AF615B">
            <w:pPr>
              <w:pStyle w:val="BodyText"/>
              <w:spacing w:before="120"/>
              <w:jc w:val="center"/>
              <w:rPr>
                <w:rFonts w:cs="Arial"/>
                <w:b/>
                <w:bCs/>
              </w:rPr>
            </w:pPr>
            <w:r w:rsidRPr="00460028">
              <w:rPr>
                <w:rFonts w:cs="Arial"/>
                <w:b/>
                <w:bCs/>
              </w:rPr>
              <w:t>Requirement for Revision</w:t>
            </w:r>
          </w:p>
        </w:tc>
      </w:tr>
      <w:tr w:rsidR="00857962" w:rsidRPr="00460028" w:rsidTr="00985597">
        <w:trPr>
          <w:trHeight w:val="851"/>
        </w:trPr>
        <w:tc>
          <w:tcPr>
            <w:tcW w:w="1908" w:type="dxa"/>
            <w:vAlign w:val="center"/>
          </w:tcPr>
          <w:p w:rsidR="00857962" w:rsidRPr="00460028" w:rsidRDefault="00857962" w:rsidP="00AF615B">
            <w:pPr>
              <w:pStyle w:val="BodyText"/>
              <w:rPr>
                <w:highlight w:val="yellow"/>
              </w:rPr>
            </w:pPr>
          </w:p>
        </w:tc>
        <w:tc>
          <w:tcPr>
            <w:tcW w:w="3360" w:type="dxa"/>
            <w:vAlign w:val="center"/>
          </w:tcPr>
          <w:p w:rsidR="00857962" w:rsidRPr="00460028" w:rsidRDefault="00857962" w:rsidP="00AF615B">
            <w:pPr>
              <w:pStyle w:val="BodyText"/>
              <w:rPr>
                <w:highlight w:val="yellow"/>
              </w:rPr>
            </w:pPr>
          </w:p>
        </w:tc>
        <w:tc>
          <w:tcPr>
            <w:tcW w:w="4161" w:type="dxa"/>
            <w:vAlign w:val="center"/>
          </w:tcPr>
          <w:p w:rsidR="00857962" w:rsidRPr="00460028" w:rsidRDefault="00857962" w:rsidP="00AF615B">
            <w:pPr>
              <w:pStyle w:val="BodyText"/>
            </w:pPr>
          </w:p>
        </w:tc>
      </w:tr>
      <w:tr w:rsidR="00857962" w:rsidRPr="00460028" w:rsidTr="00985597">
        <w:trPr>
          <w:trHeight w:val="851"/>
        </w:trPr>
        <w:tc>
          <w:tcPr>
            <w:tcW w:w="1908" w:type="dxa"/>
            <w:vAlign w:val="center"/>
          </w:tcPr>
          <w:p w:rsidR="00857962" w:rsidRPr="00460028" w:rsidRDefault="00857962" w:rsidP="00AF615B">
            <w:pPr>
              <w:pStyle w:val="BodyText"/>
            </w:pPr>
          </w:p>
        </w:tc>
        <w:tc>
          <w:tcPr>
            <w:tcW w:w="3360" w:type="dxa"/>
            <w:vAlign w:val="center"/>
          </w:tcPr>
          <w:p w:rsidR="00857962" w:rsidRPr="00460028" w:rsidRDefault="00857962" w:rsidP="00AF615B">
            <w:pPr>
              <w:pStyle w:val="BodyText"/>
            </w:pPr>
          </w:p>
        </w:tc>
        <w:tc>
          <w:tcPr>
            <w:tcW w:w="4161" w:type="dxa"/>
            <w:vAlign w:val="center"/>
          </w:tcPr>
          <w:p w:rsidR="00857962" w:rsidRPr="00460028" w:rsidRDefault="00857962" w:rsidP="00AF615B">
            <w:pPr>
              <w:pStyle w:val="BodyText"/>
            </w:pPr>
          </w:p>
        </w:tc>
      </w:tr>
      <w:tr w:rsidR="00857962" w:rsidRPr="00460028" w:rsidTr="00985597">
        <w:trPr>
          <w:trHeight w:val="851"/>
        </w:trPr>
        <w:tc>
          <w:tcPr>
            <w:tcW w:w="1908" w:type="dxa"/>
            <w:vAlign w:val="center"/>
          </w:tcPr>
          <w:p w:rsidR="00857962" w:rsidRPr="00460028" w:rsidRDefault="00857962" w:rsidP="00AF615B">
            <w:pPr>
              <w:pStyle w:val="BodyText"/>
            </w:pPr>
          </w:p>
        </w:tc>
        <w:tc>
          <w:tcPr>
            <w:tcW w:w="3360" w:type="dxa"/>
            <w:vAlign w:val="center"/>
          </w:tcPr>
          <w:p w:rsidR="00857962" w:rsidRPr="00460028" w:rsidRDefault="00857962" w:rsidP="00AF615B">
            <w:pPr>
              <w:pStyle w:val="BodyText"/>
            </w:pPr>
          </w:p>
        </w:tc>
        <w:tc>
          <w:tcPr>
            <w:tcW w:w="4161" w:type="dxa"/>
            <w:vAlign w:val="center"/>
          </w:tcPr>
          <w:p w:rsidR="00857962" w:rsidRPr="00460028" w:rsidRDefault="00857962" w:rsidP="00AF615B">
            <w:pPr>
              <w:pStyle w:val="BodyText"/>
            </w:pPr>
          </w:p>
        </w:tc>
      </w:tr>
      <w:tr w:rsidR="00857962" w:rsidRPr="00460028" w:rsidTr="00985597">
        <w:trPr>
          <w:trHeight w:val="851"/>
        </w:trPr>
        <w:tc>
          <w:tcPr>
            <w:tcW w:w="1908" w:type="dxa"/>
            <w:vAlign w:val="center"/>
          </w:tcPr>
          <w:p w:rsidR="00857962" w:rsidRPr="00460028" w:rsidRDefault="00857962" w:rsidP="00AF615B">
            <w:pPr>
              <w:pStyle w:val="BodyText"/>
            </w:pPr>
          </w:p>
        </w:tc>
        <w:tc>
          <w:tcPr>
            <w:tcW w:w="3360" w:type="dxa"/>
            <w:vAlign w:val="center"/>
          </w:tcPr>
          <w:p w:rsidR="00857962" w:rsidRPr="00460028" w:rsidRDefault="00857962" w:rsidP="00AF615B">
            <w:pPr>
              <w:pStyle w:val="BodyText"/>
            </w:pPr>
          </w:p>
        </w:tc>
        <w:tc>
          <w:tcPr>
            <w:tcW w:w="4161" w:type="dxa"/>
            <w:vAlign w:val="center"/>
          </w:tcPr>
          <w:p w:rsidR="00857962" w:rsidRPr="00460028" w:rsidRDefault="00857962" w:rsidP="00AF615B">
            <w:pPr>
              <w:pStyle w:val="BodyText"/>
            </w:pPr>
          </w:p>
        </w:tc>
      </w:tr>
      <w:tr w:rsidR="00857962" w:rsidRPr="00460028" w:rsidTr="00985597">
        <w:trPr>
          <w:trHeight w:val="851"/>
        </w:trPr>
        <w:tc>
          <w:tcPr>
            <w:tcW w:w="1908" w:type="dxa"/>
            <w:vAlign w:val="center"/>
          </w:tcPr>
          <w:p w:rsidR="00857962" w:rsidRPr="00460028" w:rsidRDefault="00857962" w:rsidP="00AF615B">
            <w:pPr>
              <w:pStyle w:val="BodyText"/>
            </w:pPr>
          </w:p>
        </w:tc>
        <w:tc>
          <w:tcPr>
            <w:tcW w:w="3360" w:type="dxa"/>
            <w:vAlign w:val="center"/>
          </w:tcPr>
          <w:p w:rsidR="00857962" w:rsidRPr="00460028" w:rsidRDefault="00857962" w:rsidP="00AF615B">
            <w:pPr>
              <w:pStyle w:val="BodyText"/>
            </w:pPr>
          </w:p>
        </w:tc>
        <w:tc>
          <w:tcPr>
            <w:tcW w:w="4161" w:type="dxa"/>
            <w:vAlign w:val="center"/>
          </w:tcPr>
          <w:p w:rsidR="00857962" w:rsidRPr="00460028" w:rsidRDefault="00857962" w:rsidP="00AF615B">
            <w:pPr>
              <w:pStyle w:val="BodyText"/>
            </w:pPr>
          </w:p>
        </w:tc>
      </w:tr>
      <w:tr w:rsidR="00857962" w:rsidRPr="00460028" w:rsidTr="00985597">
        <w:trPr>
          <w:trHeight w:val="851"/>
        </w:trPr>
        <w:tc>
          <w:tcPr>
            <w:tcW w:w="1908" w:type="dxa"/>
            <w:vAlign w:val="center"/>
          </w:tcPr>
          <w:p w:rsidR="00857962" w:rsidRPr="00460028" w:rsidRDefault="00857962" w:rsidP="00AF615B">
            <w:pPr>
              <w:pStyle w:val="BodyText"/>
            </w:pPr>
          </w:p>
        </w:tc>
        <w:tc>
          <w:tcPr>
            <w:tcW w:w="3360" w:type="dxa"/>
            <w:vAlign w:val="center"/>
          </w:tcPr>
          <w:p w:rsidR="00857962" w:rsidRPr="00460028" w:rsidRDefault="00857962" w:rsidP="00AF615B">
            <w:pPr>
              <w:pStyle w:val="BodyText"/>
            </w:pPr>
          </w:p>
        </w:tc>
        <w:tc>
          <w:tcPr>
            <w:tcW w:w="4161" w:type="dxa"/>
            <w:vAlign w:val="center"/>
          </w:tcPr>
          <w:p w:rsidR="00857962" w:rsidRPr="00460028" w:rsidRDefault="00857962" w:rsidP="00AF615B">
            <w:pPr>
              <w:pStyle w:val="BodyText"/>
            </w:pPr>
          </w:p>
        </w:tc>
      </w:tr>
    </w:tbl>
    <w:p w:rsidR="005D08CF" w:rsidRDefault="00857962" w:rsidP="00DF6EB4">
      <w:pPr>
        <w:pStyle w:val="BlockTex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rsidR="009E1230" w:rsidRPr="00DF6EB4" w:rsidRDefault="005D08CF" w:rsidP="00DF6EB4">
      <w:pPr>
        <w:pStyle w:val="BlockText"/>
      </w:pPr>
      <w:r w:rsidRPr="00444ABF">
        <w:t xml:space="preserve">Appendix </w:t>
      </w:r>
      <w:r w:rsidR="00444ABF" w:rsidRPr="00444ABF">
        <w:t>5</w:t>
      </w:r>
      <w:r w:rsidRPr="00444ABF">
        <w:t xml:space="preserve"> </w:t>
      </w:r>
      <w:r w:rsidR="00444ABF" w:rsidRPr="00444ABF">
        <w:t>–</w:t>
      </w:r>
      <w:r w:rsidRPr="00444ABF">
        <w:t xml:space="preserve"> </w:t>
      </w:r>
      <w:r w:rsidR="00444ABF" w:rsidRPr="00444ABF">
        <w:t>Interfacing</w:t>
      </w:r>
      <w:r w:rsidR="00444ABF">
        <w:t xml:space="preserve"> Model of a service</w:t>
      </w:r>
    </w:p>
    <w:p w:rsidR="009E1230" w:rsidRPr="00460028" w:rsidRDefault="009E1230"/>
    <w:p w:rsidR="00460028" w:rsidRDefault="00460028" w:rsidP="00E22226">
      <w:pPr>
        <w:pStyle w:val="Title"/>
      </w:pPr>
      <w:r>
        <w:t>Table of Contents</w:t>
      </w:r>
    </w:p>
    <w:p w:rsidR="00444ABF" w:rsidRDefault="00F46430">
      <w:pPr>
        <w:pStyle w:val="TOC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12766" w:history="1">
        <w:r w:rsidR="00444ABF" w:rsidRPr="00EB3B3B">
          <w:rPr>
            <w:rStyle w:val="Hyperlink"/>
            <w:noProof/>
            <w:highlight w:val="green"/>
          </w:rPr>
          <w:t>1.1</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green"/>
          </w:rPr>
          <w:t>The AIS Service within the shore-based e-Navigation system architecture</w:t>
        </w:r>
        <w:r w:rsidR="00444ABF">
          <w:rPr>
            <w:noProof/>
            <w:webHidden/>
          </w:rPr>
          <w:tab/>
        </w:r>
        <w:r w:rsidR="00444ABF">
          <w:rPr>
            <w:noProof/>
            <w:webHidden/>
          </w:rPr>
          <w:fldChar w:fldCharType="begin"/>
        </w:r>
        <w:r w:rsidR="00444ABF">
          <w:rPr>
            <w:noProof/>
            <w:webHidden/>
          </w:rPr>
          <w:instrText xml:space="preserve"> PAGEREF _Toc395612766 \h </w:instrText>
        </w:r>
        <w:r w:rsidR="00444ABF">
          <w:rPr>
            <w:noProof/>
            <w:webHidden/>
          </w:rPr>
        </w:r>
        <w:r w:rsidR="00444ABF">
          <w:rPr>
            <w:noProof/>
            <w:webHidden/>
          </w:rPr>
          <w:fldChar w:fldCharType="separate"/>
        </w:r>
        <w:r w:rsidR="00444ABF">
          <w:rPr>
            <w:noProof/>
            <w:webHidden/>
          </w:rPr>
          <w:t>6</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67" w:history="1">
        <w:r w:rsidR="00444ABF" w:rsidRPr="00EB3B3B">
          <w:rPr>
            <w:rStyle w:val="Hyperlink"/>
            <w:noProof/>
            <w:highlight w:val="green"/>
          </w:rPr>
          <w:t>1.2</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green"/>
          </w:rPr>
          <w:t>The functional interface of the AIS Service to shore-based applications</w:t>
        </w:r>
        <w:r w:rsidR="00444ABF">
          <w:rPr>
            <w:noProof/>
            <w:webHidden/>
          </w:rPr>
          <w:tab/>
        </w:r>
        <w:r w:rsidR="00444ABF">
          <w:rPr>
            <w:noProof/>
            <w:webHidden/>
          </w:rPr>
          <w:fldChar w:fldCharType="begin"/>
        </w:r>
        <w:r w:rsidR="00444ABF">
          <w:rPr>
            <w:noProof/>
            <w:webHidden/>
          </w:rPr>
          <w:instrText xml:space="preserve"> PAGEREF _Toc395612767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68" w:history="1">
        <w:r w:rsidR="00444ABF" w:rsidRPr="00EB3B3B">
          <w:rPr>
            <w:rStyle w:val="Hyperlink"/>
            <w:noProof/>
            <w:highlight w:val="green"/>
          </w:rPr>
          <w:t>1.2.1</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Introduction</w:t>
        </w:r>
        <w:r w:rsidR="00444ABF">
          <w:rPr>
            <w:noProof/>
            <w:webHidden/>
          </w:rPr>
          <w:tab/>
        </w:r>
        <w:r w:rsidR="00444ABF">
          <w:rPr>
            <w:noProof/>
            <w:webHidden/>
          </w:rPr>
          <w:fldChar w:fldCharType="begin"/>
        </w:r>
        <w:r w:rsidR="00444ABF">
          <w:rPr>
            <w:noProof/>
            <w:webHidden/>
          </w:rPr>
          <w:instrText xml:space="preserve"> PAGEREF _Toc395612768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69" w:history="1">
        <w:r w:rsidR="00444ABF" w:rsidRPr="00EB3B3B">
          <w:rPr>
            <w:rStyle w:val="Hyperlink"/>
            <w:noProof/>
            <w:highlight w:val="green"/>
          </w:rPr>
          <w:t>1.2.2</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The AIS Service as a “requested service”</w:t>
        </w:r>
        <w:r w:rsidR="00444ABF">
          <w:rPr>
            <w:noProof/>
            <w:webHidden/>
          </w:rPr>
          <w:tab/>
        </w:r>
        <w:r w:rsidR="00444ABF">
          <w:rPr>
            <w:noProof/>
            <w:webHidden/>
          </w:rPr>
          <w:fldChar w:fldCharType="begin"/>
        </w:r>
        <w:r w:rsidR="00444ABF">
          <w:rPr>
            <w:noProof/>
            <w:webHidden/>
          </w:rPr>
          <w:instrText xml:space="preserve"> PAGEREF _Toc395612769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0" w:history="1">
        <w:r w:rsidR="00444ABF" w:rsidRPr="00EB3B3B">
          <w:rPr>
            <w:rStyle w:val="Hyperlink"/>
            <w:noProof/>
            <w:highlight w:val="green"/>
          </w:rPr>
          <w:t>1.2.3</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Use case description and Entity-relationship-description</w:t>
        </w:r>
        <w:r w:rsidR="00444ABF">
          <w:rPr>
            <w:noProof/>
            <w:webHidden/>
          </w:rPr>
          <w:tab/>
        </w:r>
        <w:r w:rsidR="00444ABF">
          <w:rPr>
            <w:noProof/>
            <w:webHidden/>
          </w:rPr>
          <w:fldChar w:fldCharType="begin"/>
        </w:r>
        <w:r w:rsidR="00444ABF">
          <w:rPr>
            <w:noProof/>
            <w:webHidden/>
          </w:rPr>
          <w:instrText xml:space="preserve"> PAGEREF _Toc395612770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1" w:history="1">
        <w:r w:rsidR="00444ABF" w:rsidRPr="00EB3B3B">
          <w:rPr>
            <w:rStyle w:val="Hyperlink"/>
            <w:noProof/>
            <w:highlight w:val="green"/>
          </w:rPr>
          <w:t>1.2.4</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The functional interface of the AIS Service in terms of use cases</w:t>
        </w:r>
        <w:r w:rsidR="00444ABF">
          <w:rPr>
            <w:noProof/>
            <w:webHidden/>
          </w:rPr>
          <w:tab/>
        </w:r>
        <w:r w:rsidR="00444ABF">
          <w:rPr>
            <w:noProof/>
            <w:webHidden/>
          </w:rPr>
          <w:fldChar w:fldCharType="begin"/>
        </w:r>
        <w:r w:rsidR="00444ABF">
          <w:rPr>
            <w:noProof/>
            <w:webHidden/>
          </w:rPr>
          <w:instrText xml:space="preserve"> PAGEREF _Toc395612771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2" w:history="1">
        <w:r w:rsidR="00444ABF" w:rsidRPr="00EB3B3B">
          <w:rPr>
            <w:rStyle w:val="Hyperlink"/>
            <w:noProof/>
            <w:highlight w:val="green"/>
          </w:rPr>
          <w:t>1.2.5</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Functional interfaces in terms of entity relationships</w:t>
        </w:r>
        <w:r w:rsidR="00444ABF">
          <w:rPr>
            <w:noProof/>
            <w:webHidden/>
          </w:rPr>
          <w:tab/>
        </w:r>
        <w:r w:rsidR="00444ABF">
          <w:rPr>
            <w:noProof/>
            <w:webHidden/>
          </w:rPr>
          <w:fldChar w:fldCharType="begin"/>
        </w:r>
        <w:r w:rsidR="00444ABF">
          <w:rPr>
            <w:noProof/>
            <w:webHidden/>
          </w:rPr>
          <w:instrText xml:space="preserve"> PAGEREF _Toc395612772 \h </w:instrText>
        </w:r>
        <w:r w:rsidR="00444ABF">
          <w:rPr>
            <w:noProof/>
            <w:webHidden/>
          </w:rPr>
        </w:r>
        <w:r w:rsidR="00444ABF">
          <w:rPr>
            <w:noProof/>
            <w:webHidden/>
          </w:rPr>
          <w:fldChar w:fldCharType="separate"/>
        </w:r>
        <w:r w:rsidR="00444ABF">
          <w:rPr>
            <w:noProof/>
            <w:webHidden/>
          </w:rPr>
          <w:t>9</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73" w:history="1">
        <w:r w:rsidR="00444ABF" w:rsidRPr="00EB3B3B">
          <w:rPr>
            <w:rStyle w:val="Hyperlink"/>
            <w:noProof/>
          </w:rPr>
          <w:t>3.1</w:t>
        </w:r>
        <w:r w:rsidR="00444ABF">
          <w:rPr>
            <w:rFonts w:asciiTheme="minorHAnsi" w:eastAsiaTheme="minorEastAsia" w:hAnsiTheme="minorHAnsi" w:cstheme="minorBidi"/>
            <w:bCs w:val="0"/>
            <w:noProof/>
            <w:szCs w:val="22"/>
            <w:lang w:val="de-DE" w:eastAsia="de-DE"/>
          </w:rPr>
          <w:tab/>
        </w:r>
        <w:r w:rsidR="00444ABF" w:rsidRPr="00EB3B3B">
          <w:rPr>
            <w:rStyle w:val="Hyperlink"/>
            <w:noProof/>
          </w:rPr>
          <w:t>Introduction</w:t>
        </w:r>
        <w:r w:rsidR="00444ABF">
          <w:rPr>
            <w:noProof/>
            <w:webHidden/>
          </w:rPr>
          <w:tab/>
        </w:r>
        <w:r w:rsidR="00444ABF">
          <w:rPr>
            <w:noProof/>
            <w:webHidden/>
          </w:rPr>
          <w:fldChar w:fldCharType="begin"/>
        </w:r>
        <w:r w:rsidR="00444ABF">
          <w:rPr>
            <w:noProof/>
            <w:webHidden/>
          </w:rPr>
          <w:instrText xml:space="preserve"> PAGEREF _Toc395612773 \h </w:instrText>
        </w:r>
        <w:r w:rsidR="00444ABF">
          <w:rPr>
            <w:noProof/>
            <w:webHidden/>
          </w:rPr>
        </w:r>
        <w:r w:rsidR="00444ABF">
          <w:rPr>
            <w:noProof/>
            <w:webHidden/>
          </w:rPr>
          <w:fldChar w:fldCharType="separate"/>
        </w:r>
        <w:r w:rsidR="00444ABF">
          <w:rPr>
            <w:noProof/>
            <w:webHidden/>
          </w:rPr>
          <w:t>15</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4" w:history="1">
        <w:r w:rsidR="00444ABF" w:rsidRPr="00EB3B3B">
          <w:rPr>
            <w:rStyle w:val="Hyperlink"/>
            <w:noProof/>
          </w:rPr>
          <w:t>3.1.1</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Bundle of application data encoding and protocol stacks</w:t>
        </w:r>
        <w:r w:rsidR="00444ABF">
          <w:rPr>
            <w:noProof/>
            <w:webHidden/>
          </w:rPr>
          <w:tab/>
        </w:r>
        <w:r w:rsidR="00444ABF">
          <w:rPr>
            <w:noProof/>
            <w:webHidden/>
          </w:rPr>
          <w:fldChar w:fldCharType="begin"/>
        </w:r>
        <w:r w:rsidR="00444ABF">
          <w:rPr>
            <w:noProof/>
            <w:webHidden/>
          </w:rPr>
          <w:instrText xml:space="preserve"> PAGEREF _Toc395612774 \h </w:instrText>
        </w:r>
        <w:r w:rsidR="00444ABF">
          <w:rPr>
            <w:noProof/>
            <w:webHidden/>
          </w:rPr>
        </w:r>
        <w:r w:rsidR="00444ABF">
          <w:rPr>
            <w:noProof/>
            <w:webHidden/>
          </w:rPr>
          <w:fldChar w:fldCharType="separate"/>
        </w:r>
        <w:r w:rsidR="00444ABF">
          <w:rPr>
            <w:noProof/>
            <w:webHidden/>
          </w:rPr>
          <w:t>15</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5" w:history="1">
        <w:r w:rsidR="00444ABF" w:rsidRPr="00EB3B3B">
          <w:rPr>
            <w:rStyle w:val="Hyperlink"/>
            <w:noProof/>
          </w:rPr>
          <w:t>3.1.2</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Data Model of the service and the impact of the UMDM</w:t>
        </w:r>
        <w:r w:rsidR="00444ABF">
          <w:rPr>
            <w:noProof/>
            <w:webHidden/>
          </w:rPr>
          <w:tab/>
        </w:r>
        <w:r w:rsidR="00444ABF">
          <w:rPr>
            <w:noProof/>
            <w:webHidden/>
          </w:rPr>
          <w:fldChar w:fldCharType="begin"/>
        </w:r>
        <w:r w:rsidR="00444ABF">
          <w:rPr>
            <w:noProof/>
            <w:webHidden/>
          </w:rPr>
          <w:instrText xml:space="preserve"> PAGEREF _Toc395612775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6" w:history="1">
        <w:r w:rsidR="00444ABF" w:rsidRPr="00EB3B3B">
          <w:rPr>
            <w:rStyle w:val="Hyperlink"/>
            <w:noProof/>
          </w:rPr>
          <w:t>3.1.3</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Open System Philosophy</w:t>
        </w:r>
        <w:r w:rsidR="00444ABF">
          <w:rPr>
            <w:noProof/>
            <w:webHidden/>
          </w:rPr>
          <w:tab/>
        </w:r>
        <w:r w:rsidR="00444ABF">
          <w:rPr>
            <w:noProof/>
            <w:webHidden/>
          </w:rPr>
          <w:fldChar w:fldCharType="begin"/>
        </w:r>
        <w:r w:rsidR="00444ABF">
          <w:rPr>
            <w:noProof/>
            <w:webHidden/>
          </w:rPr>
          <w:instrText xml:space="preserve"> PAGEREF _Toc395612776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7" w:history="1">
        <w:r w:rsidR="00444ABF" w:rsidRPr="00EB3B3B">
          <w:rPr>
            <w:rStyle w:val="Hyperlink"/>
            <w:noProof/>
          </w:rPr>
          <w:t>3.1.4</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The eNAV-61162 encoding technique and its use of the UMDM/UDOI concepts</w:t>
        </w:r>
        <w:r w:rsidR="00444ABF">
          <w:rPr>
            <w:noProof/>
            <w:webHidden/>
          </w:rPr>
          <w:tab/>
        </w:r>
        <w:r w:rsidR="00444ABF">
          <w:rPr>
            <w:noProof/>
            <w:webHidden/>
          </w:rPr>
          <w:fldChar w:fldCharType="begin"/>
        </w:r>
        <w:r w:rsidR="00444ABF">
          <w:rPr>
            <w:noProof/>
            <w:webHidden/>
          </w:rPr>
          <w:instrText xml:space="preserve"> PAGEREF _Toc395612777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8" w:history="1">
        <w:r w:rsidR="00444ABF" w:rsidRPr="00EB3B3B">
          <w:rPr>
            <w:rStyle w:val="Hyperlink"/>
            <w:noProof/>
          </w:rPr>
          <w:t>3.1.5</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The XML encoding technique and its use of the UMDM/UDOI concept</w:t>
        </w:r>
        <w:r w:rsidR="00444ABF">
          <w:rPr>
            <w:noProof/>
            <w:webHidden/>
          </w:rPr>
          <w:tab/>
        </w:r>
        <w:r w:rsidR="00444ABF">
          <w:rPr>
            <w:noProof/>
            <w:webHidden/>
          </w:rPr>
          <w:fldChar w:fldCharType="begin"/>
        </w:r>
        <w:r w:rsidR="00444ABF">
          <w:rPr>
            <w:noProof/>
            <w:webHidden/>
          </w:rPr>
          <w:instrText xml:space="preserve"> PAGEREF _Toc395612778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79" w:history="1">
        <w:r w:rsidR="00444ABF" w:rsidRPr="00EB3B3B">
          <w:rPr>
            <w:rStyle w:val="Hyperlink"/>
            <w:noProof/>
          </w:rPr>
          <w:t>3.1.6</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Encoding of Data Container content transparently forwarded by a service</w:t>
        </w:r>
        <w:r w:rsidR="00444ABF">
          <w:rPr>
            <w:noProof/>
            <w:webHidden/>
          </w:rPr>
          <w:tab/>
        </w:r>
        <w:r w:rsidR="00444ABF">
          <w:rPr>
            <w:noProof/>
            <w:webHidden/>
          </w:rPr>
          <w:fldChar w:fldCharType="begin"/>
        </w:r>
        <w:r w:rsidR="00444ABF">
          <w:rPr>
            <w:noProof/>
            <w:webHidden/>
          </w:rPr>
          <w:instrText xml:space="preserve"> PAGEREF _Toc395612779 \h </w:instrText>
        </w:r>
        <w:r w:rsidR="00444ABF">
          <w:rPr>
            <w:noProof/>
            <w:webHidden/>
          </w:rPr>
        </w:r>
        <w:r w:rsidR="00444ABF">
          <w:rPr>
            <w:noProof/>
            <w:webHidden/>
          </w:rPr>
          <w:fldChar w:fldCharType="separate"/>
        </w:r>
        <w:r w:rsidR="00444ABF">
          <w:rPr>
            <w:noProof/>
            <w:webHidden/>
          </w:rPr>
          <w:t>17</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80" w:history="1">
        <w:r w:rsidR="00444ABF" w:rsidRPr="00EB3B3B">
          <w:rPr>
            <w:rStyle w:val="Hyperlink"/>
            <w:noProof/>
          </w:rPr>
          <w:t>3.2</w:t>
        </w:r>
        <w:r w:rsidR="00444ABF">
          <w:rPr>
            <w:rFonts w:asciiTheme="minorHAnsi" w:eastAsiaTheme="minorEastAsia" w:hAnsiTheme="minorHAnsi" w:cstheme="minorBidi"/>
            <w:bCs w:val="0"/>
            <w:noProof/>
            <w:szCs w:val="22"/>
            <w:lang w:val="de-DE" w:eastAsia="de-DE"/>
          </w:rPr>
          <w:tab/>
        </w:r>
        <w:r w:rsidR="00444ABF" w:rsidRPr="00EB3B3B">
          <w:rPr>
            <w:rStyle w:val="Hyperlink"/>
            <w:noProof/>
          </w:rPr>
          <w:t>Interfacing the service under consideration to other services</w:t>
        </w:r>
        <w:r w:rsidR="00444ABF">
          <w:rPr>
            <w:noProof/>
            <w:webHidden/>
          </w:rPr>
          <w:tab/>
        </w:r>
        <w:r w:rsidR="00444ABF">
          <w:rPr>
            <w:noProof/>
            <w:webHidden/>
          </w:rPr>
          <w:fldChar w:fldCharType="begin"/>
        </w:r>
        <w:r w:rsidR="00444ABF">
          <w:rPr>
            <w:noProof/>
            <w:webHidden/>
          </w:rPr>
          <w:instrText xml:space="preserve"> PAGEREF _Toc395612780 \h </w:instrText>
        </w:r>
        <w:r w:rsidR="00444ABF">
          <w:rPr>
            <w:noProof/>
            <w:webHidden/>
          </w:rPr>
        </w:r>
        <w:r w:rsidR="00444ABF">
          <w:rPr>
            <w:noProof/>
            <w:webHidden/>
          </w:rPr>
          <w:fldChar w:fldCharType="separate"/>
        </w:r>
        <w:r w:rsidR="00444ABF">
          <w:rPr>
            <w:noProof/>
            <w:webHidden/>
          </w:rPr>
          <w:t>17</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81" w:history="1">
        <w:r w:rsidR="00444ABF" w:rsidRPr="00EB3B3B">
          <w:rPr>
            <w:rStyle w:val="Hyperlink"/>
            <w:noProof/>
          </w:rPr>
          <w:t>3.2.1</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Net data exchange interfacing to requesting services</w:t>
        </w:r>
        <w:r w:rsidR="00444ABF">
          <w:rPr>
            <w:noProof/>
            <w:webHidden/>
          </w:rPr>
          <w:tab/>
        </w:r>
        <w:r w:rsidR="00444ABF">
          <w:rPr>
            <w:noProof/>
            <w:webHidden/>
          </w:rPr>
          <w:fldChar w:fldCharType="begin"/>
        </w:r>
        <w:r w:rsidR="00444ABF">
          <w:rPr>
            <w:noProof/>
            <w:webHidden/>
          </w:rPr>
          <w:instrText xml:space="preserve"> PAGEREF _Toc395612781 \h </w:instrText>
        </w:r>
        <w:r w:rsidR="00444ABF">
          <w:rPr>
            <w:noProof/>
            <w:webHidden/>
          </w:rPr>
        </w:r>
        <w:r w:rsidR="00444ABF">
          <w:rPr>
            <w:noProof/>
            <w:webHidden/>
          </w:rPr>
          <w:fldChar w:fldCharType="separate"/>
        </w:r>
        <w:r w:rsidR="00444ABF">
          <w:rPr>
            <w:noProof/>
            <w:webHidden/>
          </w:rPr>
          <w:t>17</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82" w:history="1">
        <w:r w:rsidR="00444ABF" w:rsidRPr="00EB3B3B">
          <w:rPr>
            <w:rStyle w:val="Hyperlink"/>
            <w:noProof/>
            <w:highlight w:val="yellow"/>
          </w:rPr>
          <w:t>3.2.2</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yellow"/>
          </w:rPr>
          <w:t>Management interface of AIS Service to requesting e-Navigation services</w:t>
        </w:r>
        <w:r w:rsidR="00444ABF">
          <w:rPr>
            <w:noProof/>
            <w:webHidden/>
          </w:rPr>
          <w:tab/>
        </w:r>
        <w:r w:rsidR="00444ABF">
          <w:rPr>
            <w:noProof/>
            <w:webHidden/>
          </w:rPr>
          <w:fldChar w:fldCharType="begin"/>
        </w:r>
        <w:r w:rsidR="00444ABF">
          <w:rPr>
            <w:noProof/>
            <w:webHidden/>
          </w:rPr>
          <w:instrText xml:space="preserve"> PAGEREF _Toc395612782 \h </w:instrText>
        </w:r>
        <w:r w:rsidR="00444ABF">
          <w:rPr>
            <w:noProof/>
            <w:webHidden/>
          </w:rPr>
        </w:r>
        <w:r w:rsidR="00444ABF">
          <w:rPr>
            <w:noProof/>
            <w:webHidden/>
          </w:rPr>
          <w:fldChar w:fldCharType="separate"/>
        </w:r>
        <w:r w:rsidR="00444ABF">
          <w:rPr>
            <w:noProof/>
            <w:webHidden/>
          </w:rPr>
          <w:t>18</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83" w:history="1">
        <w:r w:rsidR="00444ABF" w:rsidRPr="00EB3B3B">
          <w:rPr>
            <w:rStyle w:val="Hyperlink"/>
            <w:noProof/>
            <w:highlight w:val="yellow"/>
          </w:rPr>
          <w:t>3.3</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Internal Interfaces of the AIS Service</w:t>
        </w:r>
        <w:r w:rsidR="00444ABF">
          <w:rPr>
            <w:noProof/>
            <w:webHidden/>
          </w:rPr>
          <w:tab/>
        </w:r>
        <w:r w:rsidR="00444ABF">
          <w:rPr>
            <w:noProof/>
            <w:webHidden/>
          </w:rPr>
          <w:fldChar w:fldCharType="begin"/>
        </w:r>
        <w:r w:rsidR="00444ABF">
          <w:rPr>
            <w:noProof/>
            <w:webHidden/>
          </w:rPr>
          <w:instrText xml:space="preserve"> PAGEREF _Toc395612783 \h </w:instrText>
        </w:r>
        <w:r w:rsidR="00444ABF">
          <w:rPr>
            <w:noProof/>
            <w:webHidden/>
          </w:rPr>
        </w:r>
        <w:r w:rsidR="00444ABF">
          <w:rPr>
            <w:noProof/>
            <w:webHidden/>
          </w:rPr>
          <w:fldChar w:fldCharType="separate"/>
        </w:r>
        <w:r w:rsidR="00444ABF">
          <w:rPr>
            <w:noProof/>
            <w:webHidden/>
          </w:rPr>
          <w:t>19</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84" w:history="1">
        <w:r w:rsidR="00444ABF" w:rsidRPr="00EB3B3B">
          <w:rPr>
            <w:rStyle w:val="Hyperlink"/>
            <w:noProof/>
            <w:highlight w:val="yellow"/>
          </w:rPr>
          <w:t>4.1</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Introduction</w:t>
        </w:r>
        <w:r w:rsidR="00444ABF">
          <w:rPr>
            <w:noProof/>
            <w:webHidden/>
          </w:rPr>
          <w:tab/>
        </w:r>
        <w:r w:rsidR="00444ABF">
          <w:rPr>
            <w:noProof/>
            <w:webHidden/>
          </w:rPr>
          <w:fldChar w:fldCharType="begin"/>
        </w:r>
        <w:r w:rsidR="00444ABF">
          <w:rPr>
            <w:noProof/>
            <w:webHidden/>
          </w:rPr>
          <w:instrText xml:space="preserve"> PAGEREF _Toc395612784 \h </w:instrText>
        </w:r>
        <w:r w:rsidR="00444ABF">
          <w:rPr>
            <w:noProof/>
            <w:webHidden/>
          </w:rPr>
        </w:r>
        <w:r w:rsidR="00444ABF">
          <w:rPr>
            <w:noProof/>
            <w:webHidden/>
          </w:rPr>
          <w:fldChar w:fldCharType="separate"/>
        </w:r>
        <w:r w:rsidR="00444ABF">
          <w:rPr>
            <w:noProof/>
            <w:webHidden/>
          </w:rPr>
          <w:t>19</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85" w:history="1">
        <w:r w:rsidR="00444ABF" w:rsidRPr="00EB3B3B">
          <w:rPr>
            <w:rStyle w:val="Hyperlink"/>
            <w:noProof/>
            <w:highlight w:val="yellow"/>
          </w:rPr>
          <w:t>4.2</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Options for delivering Human Machine Interfaces</w:t>
        </w:r>
        <w:r w:rsidR="00444ABF">
          <w:rPr>
            <w:noProof/>
            <w:webHidden/>
          </w:rPr>
          <w:tab/>
        </w:r>
        <w:r w:rsidR="00444ABF">
          <w:rPr>
            <w:noProof/>
            <w:webHidden/>
          </w:rPr>
          <w:fldChar w:fldCharType="begin"/>
        </w:r>
        <w:r w:rsidR="00444ABF">
          <w:rPr>
            <w:noProof/>
            <w:webHidden/>
          </w:rPr>
          <w:instrText xml:space="preserve"> PAGEREF _Toc395612785 \h </w:instrText>
        </w:r>
        <w:r w:rsidR="00444ABF">
          <w:rPr>
            <w:noProof/>
            <w:webHidden/>
          </w:rPr>
        </w:r>
        <w:r w:rsidR="00444ABF">
          <w:rPr>
            <w:noProof/>
            <w:webHidden/>
          </w:rPr>
          <w:fldChar w:fldCharType="separate"/>
        </w:r>
        <w:r w:rsidR="00444ABF">
          <w:rPr>
            <w:noProof/>
            <w:webHidden/>
          </w:rPr>
          <w:t>20</w:t>
        </w:r>
        <w:r w:rsidR="00444ABF">
          <w:rPr>
            <w:noProof/>
            <w:webHidden/>
          </w:rPr>
          <w:fldChar w:fldCharType="end"/>
        </w:r>
      </w:hyperlink>
    </w:p>
    <w:p w:rsidR="00444ABF" w:rsidRDefault="0051759E">
      <w:pPr>
        <w:pStyle w:val="TOC2"/>
        <w:rPr>
          <w:rFonts w:asciiTheme="minorHAnsi" w:eastAsiaTheme="minorEastAsia" w:hAnsiTheme="minorHAnsi" w:cstheme="minorBidi"/>
          <w:bCs w:val="0"/>
          <w:noProof/>
          <w:szCs w:val="22"/>
          <w:lang w:val="de-DE" w:eastAsia="de-DE"/>
        </w:rPr>
      </w:pPr>
      <w:hyperlink w:anchor="_Toc395612786" w:history="1">
        <w:r w:rsidR="00444ABF" w:rsidRPr="00EB3B3B">
          <w:rPr>
            <w:rStyle w:val="Hyperlink"/>
            <w:noProof/>
            <w:highlight w:val="yellow"/>
          </w:rPr>
          <w:t>4.3</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Interfacing the AIS Service to Technical Operation Personnel with Human-Machine-Interfaces</w:t>
        </w:r>
        <w:r w:rsidR="00444ABF">
          <w:rPr>
            <w:noProof/>
            <w:webHidden/>
          </w:rPr>
          <w:tab/>
        </w:r>
        <w:r w:rsidR="00444ABF">
          <w:rPr>
            <w:noProof/>
            <w:webHidden/>
          </w:rPr>
          <w:fldChar w:fldCharType="begin"/>
        </w:r>
        <w:r w:rsidR="00444ABF">
          <w:rPr>
            <w:noProof/>
            <w:webHidden/>
          </w:rPr>
          <w:instrText xml:space="preserve"> PAGEREF _Toc395612786 \h </w:instrText>
        </w:r>
        <w:r w:rsidR="00444ABF">
          <w:rPr>
            <w:noProof/>
            <w:webHidden/>
          </w:rPr>
        </w:r>
        <w:r w:rsidR="00444ABF">
          <w:rPr>
            <w:noProof/>
            <w:webHidden/>
          </w:rPr>
          <w:fldChar w:fldCharType="separate"/>
        </w:r>
        <w:r w:rsidR="00444ABF">
          <w:rPr>
            <w:noProof/>
            <w:webHidden/>
          </w:rPr>
          <w:t>21</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87" w:history="1">
        <w:r w:rsidR="00444ABF" w:rsidRPr="00EB3B3B">
          <w:rPr>
            <w:rStyle w:val="Hyperlink"/>
            <w:noProof/>
            <w:highlight w:val="yellow"/>
          </w:rPr>
          <w:t>4.3.1</w:t>
        </w:r>
        <w:r w:rsidR="00444ABF">
          <w:rPr>
            <w:rFonts w:asciiTheme="minorHAnsi" w:eastAsiaTheme="minorEastAsia" w:hAnsiTheme="minorHAnsi" w:cstheme="minorBidi"/>
            <w:noProof/>
            <w:sz w:val="22"/>
            <w:szCs w:val="22"/>
            <w:lang w:val="de-DE" w:eastAsia="de-DE"/>
          </w:rPr>
          <w:tab/>
        </w:r>
        <w:r w:rsidR="00444ABF" w:rsidRPr="00EB3B3B">
          <w:rPr>
            <w:rStyle w:val="Hyperlink"/>
            <w:i/>
            <w:iCs/>
            <w:noProof/>
            <w:highlight w:val="yellow"/>
          </w:rPr>
          <w:t>Recommended minimum HMIs for functional components</w:t>
        </w:r>
        <w:r w:rsidR="00444ABF">
          <w:rPr>
            <w:noProof/>
            <w:webHidden/>
          </w:rPr>
          <w:tab/>
        </w:r>
        <w:r w:rsidR="00444ABF">
          <w:rPr>
            <w:noProof/>
            <w:webHidden/>
          </w:rPr>
          <w:fldChar w:fldCharType="begin"/>
        </w:r>
        <w:r w:rsidR="00444ABF">
          <w:rPr>
            <w:noProof/>
            <w:webHidden/>
          </w:rPr>
          <w:instrText xml:space="preserve"> PAGEREF _Toc395612787 \h </w:instrText>
        </w:r>
        <w:r w:rsidR="00444ABF">
          <w:rPr>
            <w:noProof/>
            <w:webHidden/>
          </w:rPr>
        </w:r>
        <w:r w:rsidR="00444ABF">
          <w:rPr>
            <w:noProof/>
            <w:webHidden/>
          </w:rPr>
          <w:fldChar w:fldCharType="separate"/>
        </w:r>
        <w:r w:rsidR="00444ABF">
          <w:rPr>
            <w:noProof/>
            <w:webHidden/>
          </w:rPr>
          <w:t>21</w:t>
        </w:r>
        <w:r w:rsidR="00444ABF">
          <w:rPr>
            <w:noProof/>
            <w:webHidden/>
          </w:rPr>
          <w:fldChar w:fldCharType="end"/>
        </w:r>
      </w:hyperlink>
    </w:p>
    <w:p w:rsidR="00444ABF" w:rsidRDefault="0051759E">
      <w:pPr>
        <w:pStyle w:val="TOC3"/>
        <w:rPr>
          <w:rFonts w:asciiTheme="minorHAnsi" w:eastAsiaTheme="minorEastAsia" w:hAnsiTheme="minorHAnsi" w:cstheme="minorBidi"/>
          <w:noProof/>
          <w:sz w:val="22"/>
          <w:szCs w:val="22"/>
          <w:lang w:val="de-DE" w:eastAsia="de-DE"/>
        </w:rPr>
      </w:pPr>
      <w:hyperlink w:anchor="_Toc395612788" w:history="1">
        <w:r w:rsidR="00444ABF" w:rsidRPr="00EB3B3B">
          <w:rPr>
            <w:rStyle w:val="Hyperlink"/>
            <w:noProof/>
            <w:highlight w:val="yellow"/>
          </w:rPr>
          <w:t>4.3.2</w:t>
        </w:r>
        <w:r w:rsidR="00444ABF">
          <w:rPr>
            <w:rFonts w:asciiTheme="minorHAnsi" w:eastAsiaTheme="minorEastAsia" w:hAnsiTheme="minorHAnsi" w:cstheme="minorBidi"/>
            <w:noProof/>
            <w:sz w:val="22"/>
            <w:szCs w:val="22"/>
            <w:lang w:val="de-DE" w:eastAsia="de-DE"/>
          </w:rPr>
          <w:tab/>
        </w:r>
        <w:r w:rsidR="00444ABF" w:rsidRPr="00EB3B3B">
          <w:rPr>
            <w:rStyle w:val="Hyperlink"/>
            <w:i/>
            <w:iCs/>
            <w:noProof/>
            <w:highlight w:val="yellow"/>
          </w:rPr>
          <w:t>Recommended IT protocols</w:t>
        </w:r>
        <w:r w:rsidR="00444ABF">
          <w:rPr>
            <w:noProof/>
            <w:webHidden/>
          </w:rPr>
          <w:tab/>
        </w:r>
        <w:r w:rsidR="00444ABF">
          <w:rPr>
            <w:noProof/>
            <w:webHidden/>
          </w:rPr>
          <w:fldChar w:fldCharType="begin"/>
        </w:r>
        <w:r w:rsidR="00444ABF">
          <w:rPr>
            <w:noProof/>
            <w:webHidden/>
          </w:rPr>
          <w:instrText xml:space="preserve"> PAGEREF _Toc395612788 \h </w:instrText>
        </w:r>
        <w:r w:rsidR="00444ABF">
          <w:rPr>
            <w:noProof/>
            <w:webHidden/>
          </w:rPr>
        </w:r>
        <w:r w:rsidR="00444ABF">
          <w:rPr>
            <w:noProof/>
            <w:webHidden/>
          </w:rPr>
          <w:fldChar w:fldCharType="separate"/>
        </w:r>
        <w:r w:rsidR="00444ABF">
          <w:rPr>
            <w:noProof/>
            <w:webHidden/>
          </w:rPr>
          <w:t>22</w:t>
        </w:r>
        <w:r w:rsidR="00444ABF">
          <w:rPr>
            <w:noProof/>
            <w:webHidden/>
          </w:rPr>
          <w:fldChar w:fldCharType="end"/>
        </w:r>
      </w:hyperlink>
    </w:p>
    <w:p w:rsidR="005207B2" w:rsidRDefault="00F46430" w:rsidP="002D4569">
      <w:pPr>
        <w:pStyle w:val="BodyText"/>
      </w:pPr>
      <w:r>
        <w:rPr>
          <w:rFonts w:cs="Arial"/>
          <w:bCs/>
          <w:caps/>
        </w:rPr>
        <w:fldChar w:fldCharType="end"/>
      </w:r>
    </w:p>
    <w:p w:rsidR="00E22226" w:rsidRDefault="00E22226" w:rsidP="00E22226">
      <w:pPr>
        <w:pStyle w:val="Title"/>
      </w:pPr>
      <w:r>
        <w:t>Index of Tables</w:t>
      </w:r>
    </w:p>
    <w:p w:rsidR="00E22226" w:rsidRPr="00444ABF" w:rsidRDefault="00F46430" w:rsidP="00E22226">
      <w:pPr>
        <w:pStyle w:val="BodyText"/>
        <w:rPr>
          <w:lang w:val="de-DE"/>
        </w:rPr>
      </w:pPr>
      <w:r>
        <w:fldChar w:fldCharType="begin"/>
      </w:r>
      <w:r w:rsidR="00E22226" w:rsidRPr="00444ABF">
        <w:rPr>
          <w:lang w:val="de-DE"/>
        </w:rPr>
        <w:instrText xml:space="preserve"> TOC \h \z \t "Table_#" \c </w:instrText>
      </w:r>
      <w:r>
        <w:fldChar w:fldCharType="separate"/>
      </w:r>
      <w:r w:rsidR="00444ABF">
        <w:rPr>
          <w:b/>
          <w:bCs/>
          <w:noProof/>
          <w:lang w:val="de-DE"/>
        </w:rPr>
        <w:t>Es konnten keine Einträge für ein Abbildungsverzeichnis gefunden werden.</w:t>
      </w:r>
      <w:r>
        <w:fldChar w:fldCharType="end"/>
      </w:r>
    </w:p>
    <w:p w:rsidR="002D4569" w:rsidRPr="00444ABF" w:rsidRDefault="002D4569" w:rsidP="002D4569">
      <w:pPr>
        <w:pStyle w:val="BodyText"/>
        <w:rPr>
          <w:lang w:val="de-DE"/>
        </w:rPr>
      </w:pPr>
    </w:p>
    <w:p w:rsidR="002D4569" w:rsidRPr="00444ABF" w:rsidRDefault="002D4569" w:rsidP="00D30727">
      <w:pPr>
        <w:pStyle w:val="Title"/>
        <w:rPr>
          <w:lang w:val="de-DE"/>
        </w:rPr>
      </w:pPr>
      <w:r w:rsidRPr="00444ABF">
        <w:rPr>
          <w:lang w:val="de-DE"/>
        </w:rPr>
        <w:t>Index of Figures</w:t>
      </w:r>
    </w:p>
    <w:p w:rsidR="002D4569" w:rsidRPr="00444ABF" w:rsidRDefault="00F46430" w:rsidP="002D4569">
      <w:pPr>
        <w:pStyle w:val="BodyText"/>
        <w:rPr>
          <w:lang w:val="de-DE"/>
        </w:rPr>
      </w:pPr>
      <w:r>
        <w:fldChar w:fldCharType="begin"/>
      </w:r>
      <w:r w:rsidR="002D4569" w:rsidRPr="00444ABF">
        <w:rPr>
          <w:lang w:val="de-DE"/>
        </w:rPr>
        <w:instrText xml:space="preserve"> TOC \h \z \t "Figure_#" \c </w:instrText>
      </w:r>
      <w:r>
        <w:fldChar w:fldCharType="separate"/>
      </w:r>
      <w:r w:rsidR="00444ABF">
        <w:rPr>
          <w:b/>
          <w:bCs/>
          <w:noProof/>
          <w:lang w:val="de-DE"/>
        </w:rPr>
        <w:t>Es konnten keine Einträge für ein Abbildungsverzeichnis gefunden werden.</w:t>
      </w:r>
      <w:r>
        <w:fldChar w:fldCharType="end"/>
      </w:r>
    </w:p>
    <w:p w:rsidR="00985597" w:rsidRDefault="00460028" w:rsidP="00D30727">
      <w:pPr>
        <w:pStyle w:val="Title"/>
      </w:pPr>
      <w:r w:rsidRPr="00444ABF">
        <w:rPr>
          <w:lang w:val="de-DE"/>
        </w:rPr>
        <w:br w:type="page"/>
      </w:r>
      <w:r w:rsidR="005D08CF">
        <w:lastRenderedPageBreak/>
        <w:t>Appendix</w:t>
      </w:r>
      <w:r w:rsidR="00E22226">
        <w:t xml:space="preserve"> </w:t>
      </w:r>
      <w:r w:rsidR="00444ABF">
        <w:t>5</w:t>
      </w:r>
      <w:r w:rsidR="005D08CF">
        <w:t xml:space="preserve"> - </w:t>
      </w:r>
    </w:p>
    <w:p w:rsidR="009E1230" w:rsidRPr="00985597" w:rsidRDefault="00444ABF" w:rsidP="00985597">
      <w:pPr>
        <w:pStyle w:val="BodyText"/>
        <w:jc w:val="center"/>
        <w:rPr>
          <w:b/>
          <w:sz w:val="32"/>
          <w:szCs w:val="32"/>
        </w:rPr>
      </w:pPr>
      <w:r>
        <w:rPr>
          <w:b/>
          <w:sz w:val="32"/>
          <w:szCs w:val="32"/>
        </w:rPr>
        <w:t>Interfacing Model of a service</w:t>
      </w:r>
    </w:p>
    <w:p w:rsidR="00444ABF" w:rsidRDefault="00444ABF" w:rsidP="00444ABF">
      <w:pPr>
        <w:pStyle w:val="Heading1"/>
        <w:numPr>
          <w:ilvl w:val="0"/>
          <w:numId w:val="32"/>
        </w:numPr>
        <w:spacing w:after="60"/>
      </w:pPr>
      <w:bookmarkStart w:id="1" w:name="_Toc216489705"/>
      <w:r>
        <w:t>Introduction</w:t>
      </w:r>
    </w:p>
    <w:p w:rsidR="0076371E" w:rsidRDefault="0076371E" w:rsidP="00444ABF">
      <w:pPr>
        <w:rPr>
          <w:ins w:id="2" w:author="Fred" w:date="2014-08-28T16:11:00Z"/>
        </w:rPr>
      </w:pPr>
      <w:commentRangeStart w:id="3"/>
      <w:ins w:id="4" w:author="Fred" w:date="2014-08-28T15:57:00Z">
        <w:r>
          <w:t>What is the objective of this appendix?</w:t>
        </w:r>
      </w:ins>
      <w:commentRangeEnd w:id="3"/>
      <w:ins w:id="5" w:author="Fred" w:date="2014-09-03T09:24:00Z">
        <w:r w:rsidR="009C7E93">
          <w:rPr>
            <w:rStyle w:val="CommentReference"/>
            <w:lang w:eastAsia="de-DE"/>
          </w:rPr>
          <w:commentReference w:id="3"/>
        </w:r>
      </w:ins>
    </w:p>
    <w:p w:rsidR="00853F11" w:rsidRDefault="00853F11" w:rsidP="00444ABF">
      <w:pPr>
        <w:rPr>
          <w:ins w:id="6" w:author="Fred" w:date="2014-08-28T16:11:00Z"/>
        </w:rPr>
      </w:pPr>
    </w:p>
    <w:p w:rsidR="00853F11" w:rsidRDefault="00853F11" w:rsidP="00444ABF">
      <w:pPr>
        <w:rPr>
          <w:ins w:id="7" w:author="Fred" w:date="2014-08-28T16:11:00Z"/>
        </w:rPr>
      </w:pPr>
      <w:ins w:id="8" w:author="Fred" w:date="2014-08-28T16:11:00Z">
        <w:r>
          <w:t>One of the objectives is to attain modularity.</w:t>
        </w:r>
      </w:ins>
    </w:p>
    <w:p w:rsidR="00853F11" w:rsidRDefault="00853F11" w:rsidP="00444ABF">
      <w:pPr>
        <w:rPr>
          <w:ins w:id="9" w:author="Fred" w:date="2014-08-28T15:57:00Z"/>
        </w:rPr>
      </w:pPr>
    </w:p>
    <w:p w:rsidR="0076371E" w:rsidRDefault="0076371E" w:rsidP="00444ABF">
      <w:pPr>
        <w:rPr>
          <w:ins w:id="10" w:author="Fred" w:date="2014-08-28T15:56:00Z"/>
        </w:rPr>
      </w:pPr>
      <w:commentRangeStart w:id="11"/>
      <w:ins w:id="12" w:author="Fred" w:date="2014-08-28T15:58:00Z">
        <w:r>
          <w:t xml:space="preserve">Service Description in in a Service Description </w:t>
        </w:r>
      </w:ins>
      <w:ins w:id="13" w:author="Fred" w:date="2014-08-28T16:00:00Z">
        <w:r>
          <w:t>L</w:t>
        </w:r>
      </w:ins>
      <w:ins w:id="14" w:author="Fred" w:date="2014-08-28T15:58:00Z">
        <w:r>
          <w:t>anguage</w:t>
        </w:r>
      </w:ins>
      <w:ins w:id="15" w:author="Fred" w:date="2014-08-28T16:00:00Z">
        <w:r>
          <w:t xml:space="preserve"> independent of technology</w:t>
        </w:r>
      </w:ins>
      <w:commentRangeEnd w:id="11"/>
      <w:ins w:id="16" w:author="Fred" w:date="2014-09-03T09:37:00Z">
        <w:r w:rsidR="00045BF1">
          <w:rPr>
            <w:rStyle w:val="CommentReference"/>
            <w:lang w:eastAsia="de-DE"/>
          </w:rPr>
          <w:commentReference w:id="11"/>
        </w:r>
      </w:ins>
    </w:p>
    <w:p w:rsidR="0076371E" w:rsidRDefault="0076371E" w:rsidP="00444ABF">
      <w:pPr>
        <w:rPr>
          <w:ins w:id="17" w:author="Fred" w:date="2014-08-28T15:56:00Z"/>
        </w:rPr>
      </w:pPr>
    </w:p>
    <w:p w:rsidR="0076371E" w:rsidRDefault="0076371E" w:rsidP="00444ABF">
      <w:pPr>
        <w:rPr>
          <w:ins w:id="18" w:author="Fred" w:date="2014-08-28T15:56:00Z"/>
        </w:rPr>
      </w:pPr>
    </w:p>
    <w:p w:rsidR="00853F11" w:rsidRDefault="00853F11" w:rsidP="00444ABF">
      <w:pPr>
        <w:rPr>
          <w:ins w:id="19" w:author="Fred" w:date="2014-08-28T16:07:00Z"/>
        </w:rPr>
      </w:pPr>
    </w:p>
    <w:p w:rsidR="0052372D" w:rsidRDefault="0052372D" w:rsidP="00444ABF">
      <w:pPr>
        <w:rPr>
          <w:ins w:id="20" w:author="Fred" w:date="2014-08-28T16:36:00Z"/>
        </w:rPr>
      </w:pPr>
    </w:p>
    <w:p w:rsidR="0052372D" w:rsidRDefault="0052372D" w:rsidP="00444ABF">
      <w:pPr>
        <w:rPr>
          <w:ins w:id="21" w:author="Fred" w:date="2014-08-28T16:43:00Z"/>
        </w:rPr>
      </w:pPr>
      <w:commentRangeStart w:id="22"/>
      <w:ins w:id="23" w:author="Fred" w:date="2014-08-28T16:36:00Z">
        <w:r>
          <w:t>We need to spell out the “Protocol Stack” What is meant by “Stack” in this context?</w:t>
        </w:r>
      </w:ins>
      <w:commentRangeEnd w:id="22"/>
      <w:ins w:id="24" w:author="Fred" w:date="2014-09-03T09:38:00Z">
        <w:r w:rsidR="00045BF1">
          <w:rPr>
            <w:rStyle w:val="CommentReference"/>
            <w:lang w:eastAsia="de-DE"/>
          </w:rPr>
          <w:commentReference w:id="22"/>
        </w:r>
      </w:ins>
    </w:p>
    <w:p w:rsidR="00E51BD3" w:rsidRDefault="00E51BD3" w:rsidP="00444ABF">
      <w:pPr>
        <w:rPr>
          <w:ins w:id="25" w:author="Fred" w:date="2014-08-28T16:43:00Z"/>
        </w:rPr>
      </w:pPr>
    </w:p>
    <w:p w:rsidR="00E51BD3" w:rsidRDefault="00E51BD3" w:rsidP="00444ABF">
      <w:pPr>
        <w:rPr>
          <w:ins w:id="26" w:author="Fred" w:date="2014-08-28T16:36:00Z"/>
        </w:rPr>
      </w:pPr>
      <w:commentRangeStart w:id="27"/>
      <w:ins w:id="28" w:author="Fred" w:date="2014-08-28T16:43:00Z">
        <w:r>
          <w:t>We need to have acknowledgement of receipt of a command beyond responses.</w:t>
        </w:r>
      </w:ins>
    </w:p>
    <w:commentRangeEnd w:id="27"/>
    <w:p w:rsidR="0052372D" w:rsidRDefault="00045BF1" w:rsidP="00444ABF">
      <w:pPr>
        <w:rPr>
          <w:ins w:id="29" w:author="Fred" w:date="2014-08-28T16:14:00Z"/>
        </w:rPr>
      </w:pPr>
      <w:ins w:id="30" w:author="Fred" w:date="2014-09-03T09:41:00Z">
        <w:r>
          <w:rPr>
            <w:rStyle w:val="CommentReference"/>
            <w:lang w:eastAsia="de-DE"/>
          </w:rPr>
          <w:commentReference w:id="27"/>
        </w:r>
      </w:ins>
    </w:p>
    <w:p w:rsidR="00853F11" w:rsidRDefault="00D95D1B" w:rsidP="00444ABF">
      <w:pPr>
        <w:rPr>
          <w:ins w:id="31" w:author="Fred" w:date="2014-09-03T11:23:00Z"/>
        </w:rPr>
      </w:pPr>
      <w:ins w:id="32" w:author="Fred" w:date="2014-09-03T11:21:00Z">
        <w:r>
          <w:t>Following is An</w:t>
        </w:r>
      </w:ins>
      <w:ins w:id="33" w:author="Fred" w:date="2014-09-03T11:22:00Z">
        <w:r>
          <w:t>d</w:t>
        </w:r>
      </w:ins>
      <w:ins w:id="34" w:author="Fred" w:date="2014-09-03T11:21:00Z">
        <w:r>
          <w:t xml:space="preserve">re </w:t>
        </w:r>
        <w:proofErr w:type="spellStart"/>
        <w:r>
          <w:t>Bolles</w:t>
        </w:r>
        <w:proofErr w:type="spellEnd"/>
        <w:r>
          <w:t xml:space="preserve">’ </w:t>
        </w:r>
        <w:proofErr w:type="gramStart"/>
        <w:r>
          <w:t xml:space="preserve">suggestion </w:t>
        </w:r>
      </w:ins>
      <w:ins w:id="35" w:author="Fred" w:date="2014-09-03T11:22:00Z">
        <w:r>
          <w:t xml:space="preserve"> </w:t>
        </w:r>
      </w:ins>
      <w:ins w:id="36" w:author="Fred" w:date="2014-09-03T11:21:00Z">
        <w:r>
          <w:t>for</w:t>
        </w:r>
        <w:proofErr w:type="gramEnd"/>
        <w:r>
          <w:t xml:space="preserve"> </w:t>
        </w:r>
      </w:ins>
      <w:ins w:id="37" w:author="Fred" w:date="2014-09-03T11:22:00Z">
        <w:r>
          <w:t>an introduction of the Appendix 5</w:t>
        </w:r>
      </w:ins>
      <w:ins w:id="38" w:author="Fred" w:date="2014-09-03T11:23:00Z">
        <w:r>
          <w:t>”</w:t>
        </w:r>
      </w:ins>
    </w:p>
    <w:p w:rsidR="00D95D1B" w:rsidRDefault="00D95D1B" w:rsidP="00444ABF">
      <w:pPr>
        <w:rPr>
          <w:ins w:id="39" w:author="Fred" w:date="2014-09-03T11:23:00Z"/>
        </w:rPr>
      </w:pPr>
    </w:p>
    <w:p w:rsidR="00D95D1B" w:rsidRDefault="00D95D1B" w:rsidP="00444ABF">
      <w:pPr>
        <w:rPr>
          <w:ins w:id="40" w:author="Fred" w:date="2014-09-03T11:23:00Z"/>
        </w:rPr>
      </w:pPr>
    </w:p>
    <w:p w:rsidR="00D95D1B" w:rsidRDefault="00D95D1B">
      <w:pPr>
        <w:pStyle w:val="BodyText"/>
        <w:rPr>
          <w:ins w:id="41" w:author="Fred" w:date="2014-09-03T11:23:00Z"/>
        </w:rPr>
        <w:pPrChange w:id="42" w:author="Andre Bolles" w:date="2014-08-28T21:31:00Z">
          <w:pPr>
            <w:pStyle w:val="Heading1"/>
            <w:numPr>
              <w:numId w:val="22"/>
            </w:numPr>
            <w:tabs>
              <w:tab w:val="clear" w:pos="567"/>
              <w:tab w:val="num" w:pos="360"/>
              <w:tab w:val="num" w:pos="1209"/>
            </w:tabs>
            <w:spacing w:after="60"/>
            <w:ind w:left="1209" w:hanging="360"/>
          </w:pPr>
        </w:pPrChange>
      </w:pPr>
      <w:ins w:id="43" w:author="Fred" w:date="2014-09-03T11:23:00Z">
        <w:r>
          <w:rPr>
            <w:lang w:eastAsia="de-DE"/>
          </w:rPr>
          <w:t>The following figure shows the relationship between systems, services and service requestors.</w:t>
        </w:r>
      </w:ins>
    </w:p>
    <w:p w:rsidR="00D95D1B" w:rsidRDefault="00D95D1B">
      <w:pPr>
        <w:pStyle w:val="BodyText"/>
        <w:rPr>
          <w:ins w:id="44" w:author="Fred" w:date="2014-09-03T11:23:00Z"/>
        </w:rPr>
        <w:pPrChange w:id="45" w:author="Andre Bolles" w:date="2014-08-28T21:31:00Z">
          <w:pPr>
            <w:pStyle w:val="Heading1"/>
            <w:numPr>
              <w:numId w:val="22"/>
            </w:numPr>
            <w:tabs>
              <w:tab w:val="clear" w:pos="567"/>
              <w:tab w:val="num" w:pos="360"/>
              <w:tab w:val="num" w:pos="1209"/>
            </w:tabs>
            <w:spacing w:after="60"/>
            <w:ind w:left="1209" w:hanging="360"/>
          </w:pPr>
        </w:pPrChange>
      </w:pPr>
      <w:commentRangeStart w:id="46"/>
      <w:ins w:id="47" w:author="Fred" w:date="2014-09-03T11:23:00Z">
        <w:r w:rsidRPr="00C536D5">
          <w:rPr>
            <w:noProof/>
            <w:lang w:val="en-IE" w:eastAsia="en-IE"/>
          </w:rPr>
          <w:drawing>
            <wp:inline distT="0" distB="0" distL="0" distR="0" wp14:anchorId="20D037C4" wp14:editId="6EF82AE6">
              <wp:extent cx="5060315" cy="2133600"/>
              <wp:effectExtent l="0" t="0" r="0" b="0"/>
              <wp:docPr id="227" name="Grafi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0315" cy="2133600"/>
                      </a:xfrm>
                      <a:prstGeom prst="rect">
                        <a:avLst/>
                      </a:prstGeom>
                      <a:noFill/>
                    </pic:spPr>
                  </pic:pic>
                </a:graphicData>
              </a:graphic>
            </wp:inline>
          </w:drawing>
        </w:r>
        <w:commentRangeEnd w:id="46"/>
        <w:r>
          <w:rPr>
            <w:rStyle w:val="CommentReference"/>
            <w:lang w:eastAsia="de-DE"/>
          </w:rPr>
          <w:commentReference w:id="46"/>
        </w:r>
      </w:ins>
    </w:p>
    <w:p w:rsidR="00D95D1B" w:rsidRDefault="00D95D1B">
      <w:pPr>
        <w:pStyle w:val="BodyText"/>
        <w:rPr>
          <w:ins w:id="48" w:author="Fred" w:date="2014-09-03T11:23:00Z"/>
        </w:rPr>
        <w:pPrChange w:id="49" w:author="Andre Bolles" w:date="2014-08-28T21:31:00Z">
          <w:pPr>
            <w:pStyle w:val="Heading1"/>
            <w:numPr>
              <w:numId w:val="22"/>
            </w:numPr>
            <w:tabs>
              <w:tab w:val="clear" w:pos="567"/>
              <w:tab w:val="num" w:pos="360"/>
              <w:tab w:val="num" w:pos="1209"/>
            </w:tabs>
            <w:spacing w:after="60"/>
            <w:ind w:left="1209" w:hanging="360"/>
          </w:pPr>
        </w:pPrChange>
      </w:pPr>
      <w:ins w:id="50" w:author="Fred" w:date="2014-09-03T11:23:00Z">
        <w:r>
          <w:rPr>
            <w:lang w:eastAsia="de-DE"/>
          </w:rPr>
          <w:t>A service is an interface to a system, providing capabilities of the system in controlled way to so called service-requestor.</w:t>
        </w:r>
      </w:ins>
    </w:p>
    <w:p w:rsidR="00D95D1B" w:rsidRDefault="00D95D1B">
      <w:pPr>
        <w:pStyle w:val="BodyText"/>
        <w:rPr>
          <w:ins w:id="51" w:author="Fred" w:date="2014-09-03T11:23:00Z"/>
        </w:rPr>
        <w:pPrChange w:id="52" w:author="Andre Bolles" w:date="2014-08-28T21:31:00Z">
          <w:pPr>
            <w:pStyle w:val="Heading1"/>
            <w:numPr>
              <w:numId w:val="22"/>
            </w:numPr>
            <w:tabs>
              <w:tab w:val="clear" w:pos="567"/>
              <w:tab w:val="num" w:pos="360"/>
              <w:tab w:val="num" w:pos="1209"/>
            </w:tabs>
            <w:spacing w:after="60"/>
            <w:ind w:left="1209" w:hanging="360"/>
          </w:pPr>
        </w:pPrChange>
      </w:pPr>
      <w:ins w:id="53" w:author="Fred" w:date="2014-09-03T11:23:00Z">
        <w:r>
          <w:rPr>
            <w:lang w:eastAsia="de-DE"/>
          </w:rPr>
          <w:t xml:space="preserve">A system can e. g. </w:t>
        </w:r>
        <w:proofErr w:type="gramStart"/>
        <w:r>
          <w:rPr>
            <w:lang w:eastAsia="de-DE"/>
          </w:rPr>
          <w:t>be</w:t>
        </w:r>
        <w:proofErr w:type="gramEnd"/>
        <w:r>
          <w:rPr>
            <w:lang w:eastAsia="de-DE"/>
          </w:rPr>
          <w:t xml:space="preserve"> an AIS radio, that receives AIS messages in a certain region. The service can than collect these AIS messages and for example provide them in batch. This would then be a service capability. A service requestor can be another service that needs the AIS messages or a user or an external system.</w:t>
        </w:r>
      </w:ins>
    </w:p>
    <w:p w:rsidR="00D95D1B" w:rsidRDefault="00D95D1B">
      <w:pPr>
        <w:pStyle w:val="BodyText"/>
        <w:rPr>
          <w:ins w:id="54" w:author="Fred" w:date="2014-09-03T11:23:00Z"/>
        </w:rPr>
        <w:pPrChange w:id="55" w:author="Andre Bolles" w:date="2014-08-28T21:31:00Z">
          <w:pPr>
            <w:pStyle w:val="Heading1"/>
            <w:numPr>
              <w:numId w:val="22"/>
            </w:numPr>
            <w:tabs>
              <w:tab w:val="clear" w:pos="567"/>
              <w:tab w:val="num" w:pos="360"/>
              <w:tab w:val="num" w:pos="1209"/>
            </w:tabs>
            <w:spacing w:after="60"/>
            <w:ind w:left="1209" w:hanging="360"/>
          </w:pPr>
        </w:pPrChange>
      </w:pPr>
      <w:ins w:id="56" w:author="Fred" w:date="2014-09-03T11:23:00Z">
        <w:r>
          <w:rPr>
            <w:lang w:eastAsia="de-DE"/>
          </w:rPr>
          <w:t>Using a service for accessing a system has some advantages:</w:t>
        </w:r>
      </w:ins>
    </w:p>
    <w:p w:rsidR="00D95D1B" w:rsidRDefault="00D95D1B">
      <w:pPr>
        <w:pStyle w:val="BodyText"/>
        <w:numPr>
          <w:ilvl w:val="0"/>
          <w:numId w:val="53"/>
        </w:numPr>
        <w:rPr>
          <w:ins w:id="57" w:author="Fred" w:date="2014-09-03T11:23:00Z"/>
        </w:rPr>
        <w:pPrChange w:id="58" w:author="Andre Bolles" w:date="2014-08-28T21:42:00Z">
          <w:pPr>
            <w:pStyle w:val="Heading1"/>
            <w:numPr>
              <w:numId w:val="22"/>
            </w:numPr>
            <w:tabs>
              <w:tab w:val="clear" w:pos="567"/>
              <w:tab w:val="num" w:pos="360"/>
              <w:tab w:val="num" w:pos="1209"/>
            </w:tabs>
            <w:spacing w:after="60"/>
            <w:ind w:left="1209" w:hanging="360"/>
          </w:pPr>
        </w:pPrChange>
      </w:pPr>
      <w:ins w:id="59" w:author="Fred" w:date="2014-09-03T11:23:00Z">
        <w:r>
          <w:rPr>
            <w:lang w:eastAsia="de-DE"/>
          </w:rPr>
          <w:t>The service provides a controlled access to the system by means:</w:t>
        </w:r>
      </w:ins>
    </w:p>
    <w:p w:rsidR="00D95D1B" w:rsidRDefault="00D95D1B">
      <w:pPr>
        <w:pStyle w:val="BodyText"/>
        <w:numPr>
          <w:ilvl w:val="1"/>
          <w:numId w:val="53"/>
        </w:numPr>
        <w:rPr>
          <w:ins w:id="60" w:author="Fred" w:date="2014-09-03T11:23:00Z"/>
        </w:rPr>
        <w:pPrChange w:id="61" w:author="Andre Bolles" w:date="2014-08-28T21:42:00Z">
          <w:pPr>
            <w:pStyle w:val="Heading1"/>
            <w:numPr>
              <w:numId w:val="22"/>
            </w:numPr>
            <w:tabs>
              <w:tab w:val="clear" w:pos="567"/>
              <w:tab w:val="num" w:pos="360"/>
              <w:tab w:val="num" w:pos="1209"/>
            </w:tabs>
            <w:spacing w:after="60"/>
            <w:ind w:left="1209" w:hanging="360"/>
          </w:pPr>
        </w:pPrChange>
      </w:pPr>
      <w:ins w:id="62" w:author="Fred" w:date="2014-09-03T11:23:00Z">
        <w:r>
          <w:rPr>
            <w:lang w:eastAsia="de-DE"/>
          </w:rPr>
          <w:t>Authenticity</w:t>
        </w:r>
      </w:ins>
    </w:p>
    <w:p w:rsidR="00D95D1B" w:rsidRDefault="00D95D1B">
      <w:pPr>
        <w:pStyle w:val="BodyText"/>
        <w:numPr>
          <w:ilvl w:val="1"/>
          <w:numId w:val="53"/>
        </w:numPr>
        <w:rPr>
          <w:ins w:id="63" w:author="Fred" w:date="2014-09-03T11:23:00Z"/>
        </w:rPr>
        <w:pPrChange w:id="64" w:author="Andre Bolles" w:date="2014-08-28T21:42:00Z">
          <w:pPr>
            <w:pStyle w:val="Heading1"/>
            <w:numPr>
              <w:numId w:val="22"/>
            </w:numPr>
            <w:tabs>
              <w:tab w:val="clear" w:pos="567"/>
              <w:tab w:val="num" w:pos="360"/>
              <w:tab w:val="num" w:pos="1209"/>
            </w:tabs>
            <w:spacing w:after="60"/>
            <w:ind w:left="1209" w:hanging="360"/>
          </w:pPr>
        </w:pPrChange>
      </w:pPr>
      <w:ins w:id="65" w:author="Fred" w:date="2014-09-03T11:23:00Z">
        <w:r>
          <w:rPr>
            <w:lang w:eastAsia="de-DE"/>
          </w:rPr>
          <w:t xml:space="preserve">Service level agreement </w:t>
        </w:r>
        <w:proofErr w:type="spellStart"/>
        <w:r>
          <w:rPr>
            <w:lang w:eastAsia="de-DE"/>
          </w:rPr>
          <w:t>ensurance</w:t>
        </w:r>
        <w:proofErr w:type="spellEnd"/>
      </w:ins>
    </w:p>
    <w:p w:rsidR="00D95D1B" w:rsidRDefault="00D95D1B">
      <w:pPr>
        <w:pStyle w:val="BodyText"/>
        <w:numPr>
          <w:ilvl w:val="0"/>
          <w:numId w:val="53"/>
        </w:numPr>
        <w:rPr>
          <w:ins w:id="66" w:author="Fred" w:date="2014-09-03T11:23:00Z"/>
        </w:rPr>
        <w:pPrChange w:id="67" w:author="Andre Bolles" w:date="2014-08-28T21:43:00Z">
          <w:pPr>
            <w:pStyle w:val="Heading1"/>
            <w:numPr>
              <w:numId w:val="22"/>
            </w:numPr>
            <w:tabs>
              <w:tab w:val="clear" w:pos="567"/>
              <w:tab w:val="num" w:pos="360"/>
              <w:tab w:val="num" w:pos="1209"/>
            </w:tabs>
            <w:spacing w:after="60"/>
            <w:ind w:left="1209" w:hanging="360"/>
          </w:pPr>
        </w:pPrChange>
      </w:pPr>
      <w:ins w:id="68" w:author="Fred" w:date="2014-09-03T11:23:00Z">
        <w:r>
          <w:rPr>
            <w:lang w:eastAsia="de-DE"/>
          </w:rPr>
          <w:t>The service can provide data of the system in an architecture wide standardized way</w:t>
        </w:r>
      </w:ins>
    </w:p>
    <w:p w:rsidR="00D95D1B" w:rsidRDefault="00D95D1B">
      <w:pPr>
        <w:pStyle w:val="BodyText"/>
        <w:numPr>
          <w:ilvl w:val="0"/>
          <w:numId w:val="53"/>
        </w:numPr>
        <w:rPr>
          <w:ins w:id="69" w:author="Fred" w:date="2014-09-03T11:23:00Z"/>
        </w:rPr>
        <w:pPrChange w:id="70" w:author="Andre Bolles" w:date="2014-08-28T21:43:00Z">
          <w:pPr>
            <w:pStyle w:val="Heading1"/>
            <w:numPr>
              <w:numId w:val="22"/>
            </w:numPr>
            <w:tabs>
              <w:tab w:val="clear" w:pos="567"/>
              <w:tab w:val="num" w:pos="360"/>
              <w:tab w:val="num" w:pos="1209"/>
            </w:tabs>
            <w:spacing w:after="60"/>
            <w:ind w:left="1209" w:hanging="360"/>
          </w:pPr>
        </w:pPrChange>
      </w:pPr>
      <w:ins w:id="71" w:author="Fred" w:date="2014-09-03T11:23:00Z">
        <w:r>
          <w:rPr>
            <w:lang w:eastAsia="de-DE"/>
          </w:rPr>
          <w:t>Proprietary protocols can be encapsulated – a service can act as a wrapper.</w:t>
        </w:r>
      </w:ins>
    </w:p>
    <w:p w:rsidR="00D95D1B" w:rsidRDefault="00D95D1B">
      <w:pPr>
        <w:pStyle w:val="BodyText"/>
        <w:rPr>
          <w:ins w:id="72" w:author="Fred" w:date="2014-09-03T11:23:00Z"/>
        </w:rPr>
        <w:pPrChange w:id="73" w:author="Andre Bolles" w:date="2014-08-28T21:44:00Z">
          <w:pPr>
            <w:pStyle w:val="Heading1"/>
            <w:numPr>
              <w:numId w:val="22"/>
            </w:numPr>
            <w:tabs>
              <w:tab w:val="clear" w:pos="567"/>
              <w:tab w:val="num" w:pos="360"/>
              <w:tab w:val="num" w:pos="1209"/>
            </w:tabs>
            <w:spacing w:after="60"/>
            <w:ind w:left="1209" w:hanging="360"/>
          </w:pPr>
        </w:pPrChange>
      </w:pPr>
      <w:ins w:id="74" w:author="Fred" w:date="2014-09-03T11:23:00Z">
        <w:r>
          <w:rPr>
            <w:lang w:eastAsia="de-DE"/>
          </w:rPr>
          <w:t>Having this motivation in mind, this document now focuses on the description of how to access a service. It will define the following:</w:t>
        </w:r>
      </w:ins>
    </w:p>
    <w:p w:rsidR="00D95D1B" w:rsidRDefault="00D95D1B">
      <w:pPr>
        <w:pStyle w:val="BodyText"/>
        <w:numPr>
          <w:ilvl w:val="0"/>
          <w:numId w:val="54"/>
        </w:numPr>
        <w:rPr>
          <w:ins w:id="75" w:author="Fred" w:date="2014-09-03T11:23:00Z"/>
        </w:rPr>
        <w:pPrChange w:id="76" w:author="Andre Bolles" w:date="2014-08-28T21:45:00Z">
          <w:pPr>
            <w:pStyle w:val="Heading1"/>
            <w:numPr>
              <w:numId w:val="22"/>
            </w:numPr>
            <w:tabs>
              <w:tab w:val="clear" w:pos="567"/>
              <w:tab w:val="num" w:pos="360"/>
              <w:tab w:val="num" w:pos="1209"/>
            </w:tabs>
            <w:spacing w:after="60"/>
            <w:ind w:left="1209" w:hanging="360"/>
          </w:pPr>
        </w:pPrChange>
      </w:pPr>
      <w:ins w:id="77" w:author="Fred" w:date="2014-09-03T11:23:00Z">
        <w:r>
          <w:rPr>
            <w:lang w:eastAsia="de-DE"/>
          </w:rPr>
          <w:lastRenderedPageBreak/>
          <w:t>How is a service described?</w:t>
        </w:r>
      </w:ins>
    </w:p>
    <w:p w:rsidR="00D95D1B" w:rsidRDefault="00D95D1B">
      <w:pPr>
        <w:pStyle w:val="BodyText"/>
        <w:numPr>
          <w:ilvl w:val="0"/>
          <w:numId w:val="54"/>
        </w:numPr>
        <w:rPr>
          <w:ins w:id="78" w:author="Fred" w:date="2014-09-03T11:23:00Z"/>
        </w:rPr>
        <w:pPrChange w:id="79" w:author="Andre Bolles" w:date="2014-08-28T21:45:00Z">
          <w:pPr>
            <w:pStyle w:val="Heading1"/>
            <w:numPr>
              <w:numId w:val="22"/>
            </w:numPr>
            <w:tabs>
              <w:tab w:val="clear" w:pos="567"/>
              <w:tab w:val="num" w:pos="360"/>
              <w:tab w:val="num" w:pos="1209"/>
            </w:tabs>
            <w:spacing w:after="60"/>
            <w:ind w:left="1209" w:hanging="360"/>
          </w:pPr>
        </w:pPrChange>
      </w:pPr>
      <w:ins w:id="80" w:author="Fred" w:date="2014-09-03T11:23:00Z">
        <w:r>
          <w:rPr>
            <w:lang w:eastAsia="de-DE"/>
          </w:rPr>
          <w:t>How is a service registered in the architecture?</w:t>
        </w:r>
      </w:ins>
    </w:p>
    <w:p w:rsidR="00D95D1B" w:rsidRDefault="00D95D1B">
      <w:pPr>
        <w:pStyle w:val="BodyText"/>
        <w:numPr>
          <w:ilvl w:val="0"/>
          <w:numId w:val="54"/>
        </w:numPr>
        <w:rPr>
          <w:ins w:id="81" w:author="Fred" w:date="2014-09-03T11:23:00Z"/>
        </w:rPr>
        <w:pPrChange w:id="82" w:author="Andre Bolles" w:date="2014-08-28T21:45:00Z">
          <w:pPr>
            <w:pStyle w:val="Heading1"/>
            <w:numPr>
              <w:numId w:val="22"/>
            </w:numPr>
            <w:tabs>
              <w:tab w:val="clear" w:pos="567"/>
              <w:tab w:val="num" w:pos="360"/>
              <w:tab w:val="num" w:pos="1209"/>
            </w:tabs>
            <w:spacing w:after="60"/>
            <w:ind w:left="1209" w:hanging="360"/>
          </w:pPr>
        </w:pPrChange>
      </w:pPr>
      <w:ins w:id="83" w:author="Fred" w:date="2014-09-03T11:23:00Z">
        <w:r>
          <w:rPr>
            <w:lang w:eastAsia="de-DE"/>
          </w:rPr>
          <w:t>How can a service be found in the architecture?</w:t>
        </w:r>
      </w:ins>
    </w:p>
    <w:p w:rsidR="00D95D1B" w:rsidRDefault="00D95D1B">
      <w:pPr>
        <w:pStyle w:val="BodyText"/>
        <w:numPr>
          <w:ilvl w:val="0"/>
          <w:numId w:val="54"/>
        </w:numPr>
        <w:rPr>
          <w:ins w:id="84" w:author="Fred" w:date="2014-09-03T11:23:00Z"/>
        </w:rPr>
        <w:pPrChange w:id="85" w:author="Andre Bolles" w:date="2014-08-28T21:45:00Z">
          <w:pPr>
            <w:pStyle w:val="Heading1"/>
            <w:numPr>
              <w:numId w:val="22"/>
            </w:numPr>
            <w:tabs>
              <w:tab w:val="clear" w:pos="567"/>
              <w:tab w:val="num" w:pos="360"/>
              <w:tab w:val="num" w:pos="1209"/>
            </w:tabs>
            <w:spacing w:after="60"/>
            <w:ind w:left="1209" w:hanging="360"/>
          </w:pPr>
        </w:pPrChange>
      </w:pPr>
      <w:ins w:id="86" w:author="Fred" w:date="2014-09-03T11:23:00Z">
        <w:r>
          <w:rPr>
            <w:lang w:eastAsia="de-DE"/>
          </w:rPr>
          <w:t>How can a service be accessed?</w:t>
        </w:r>
      </w:ins>
    </w:p>
    <w:p w:rsidR="00D95D1B" w:rsidRPr="00B5793A" w:rsidRDefault="00D95D1B">
      <w:pPr>
        <w:pStyle w:val="BodyText"/>
        <w:numPr>
          <w:ilvl w:val="0"/>
          <w:numId w:val="54"/>
        </w:numPr>
        <w:rPr>
          <w:ins w:id="87" w:author="Fred" w:date="2014-09-03T11:23:00Z"/>
        </w:rPr>
        <w:pPrChange w:id="88" w:author="Andre Bolles" w:date="2014-08-28T21:45:00Z">
          <w:pPr>
            <w:pStyle w:val="Heading1"/>
            <w:numPr>
              <w:numId w:val="22"/>
            </w:numPr>
            <w:tabs>
              <w:tab w:val="clear" w:pos="567"/>
              <w:tab w:val="num" w:pos="360"/>
              <w:tab w:val="num" w:pos="1209"/>
            </w:tabs>
            <w:spacing w:after="60"/>
            <w:ind w:left="1209" w:hanging="360"/>
          </w:pPr>
        </w:pPrChange>
      </w:pPr>
      <w:commentRangeStart w:id="89"/>
      <w:ins w:id="90" w:author="Fred" w:date="2014-09-03T11:23:00Z">
        <w:r>
          <w:rPr>
            <w:lang w:eastAsia="de-DE"/>
          </w:rPr>
          <w:t>How can services be orchestrated?</w:t>
        </w:r>
        <w:commentRangeEnd w:id="89"/>
        <w:r>
          <w:rPr>
            <w:rStyle w:val="CommentReference"/>
            <w:lang w:eastAsia="de-DE"/>
          </w:rPr>
          <w:commentReference w:id="89"/>
        </w:r>
      </w:ins>
    </w:p>
    <w:p w:rsidR="00D95D1B" w:rsidRDefault="00D95D1B" w:rsidP="00444ABF">
      <w:pPr>
        <w:rPr>
          <w:ins w:id="91" w:author="Fred" w:date="2014-08-28T16:58:00Z"/>
        </w:rPr>
      </w:pPr>
    </w:p>
    <w:p w:rsidR="00D33C01" w:rsidRDefault="00D33C01" w:rsidP="00444ABF">
      <w:pPr>
        <w:rPr>
          <w:ins w:id="92" w:author="Fred" w:date="2014-08-28T16:58:00Z"/>
        </w:rPr>
      </w:pPr>
    </w:p>
    <w:p w:rsidR="00D33C01" w:rsidRDefault="00D33C01" w:rsidP="00444ABF">
      <w:pPr>
        <w:rPr>
          <w:ins w:id="93" w:author="Fred" w:date="2014-08-28T16:58:00Z"/>
        </w:rPr>
      </w:pPr>
    </w:p>
    <w:p w:rsidR="00D33C01" w:rsidRPr="000222A8" w:rsidRDefault="00D33C01" w:rsidP="00D33C01">
      <w:pPr>
        <w:rPr>
          <w:ins w:id="94" w:author="Fred" w:date="2014-08-28T16:58:00Z"/>
          <w:b/>
          <w:sz w:val="24"/>
        </w:rPr>
      </w:pPr>
      <w:ins w:id="95" w:author="Fred" w:date="2014-08-28T16:58:00Z">
        <w:r>
          <w:rPr>
            <w:b/>
            <w:sz w:val="24"/>
          </w:rPr>
          <w:t xml:space="preserve">2 </w:t>
        </w:r>
        <w:commentRangeStart w:id="96"/>
        <w:commentRangeStart w:id="97"/>
        <w:r>
          <w:rPr>
            <w:b/>
            <w:sz w:val="24"/>
          </w:rPr>
          <w:t xml:space="preserve">Service </w:t>
        </w:r>
        <w:r w:rsidRPr="000222A8">
          <w:rPr>
            <w:b/>
            <w:sz w:val="24"/>
          </w:rPr>
          <w:t>Interfacing Requirements</w:t>
        </w:r>
      </w:ins>
      <w:commentRangeEnd w:id="96"/>
      <w:ins w:id="98" w:author="Fred" w:date="2014-09-03T13:22:00Z">
        <w:r w:rsidR="00CF7D03">
          <w:rPr>
            <w:rStyle w:val="CommentReference"/>
            <w:lang w:eastAsia="de-DE"/>
          </w:rPr>
          <w:commentReference w:id="96"/>
        </w:r>
      </w:ins>
      <w:commentRangeEnd w:id="97"/>
      <w:ins w:id="99" w:author="Fred" w:date="2014-09-03T13:30:00Z">
        <w:r w:rsidR="005A08DB">
          <w:rPr>
            <w:rStyle w:val="CommentReference"/>
            <w:lang w:eastAsia="de-DE"/>
          </w:rPr>
          <w:commentReference w:id="97"/>
        </w:r>
      </w:ins>
    </w:p>
    <w:p w:rsidR="00D33C01" w:rsidRPr="000222A8" w:rsidRDefault="00D33C01" w:rsidP="00D33C01">
      <w:pPr>
        <w:numPr>
          <w:ilvl w:val="0"/>
          <w:numId w:val="48"/>
        </w:numPr>
        <w:rPr>
          <w:ins w:id="100" w:author="Fred" w:date="2014-08-28T16:58:00Z"/>
          <w:sz w:val="24"/>
          <w:lang w:val="en-US"/>
        </w:rPr>
      </w:pPr>
      <w:commentRangeStart w:id="101"/>
      <w:ins w:id="102" w:author="Fred" w:date="2014-08-28T16:58:00Z">
        <w:r>
          <w:rPr>
            <w:bCs/>
            <w:sz w:val="24"/>
          </w:rPr>
          <w:t>Scalable</w:t>
        </w:r>
      </w:ins>
      <w:commentRangeEnd w:id="101"/>
      <w:ins w:id="103" w:author="Fred" w:date="2014-09-03T11:26:00Z">
        <w:r w:rsidR="007E6890">
          <w:rPr>
            <w:rStyle w:val="CommentReference"/>
            <w:lang w:eastAsia="de-DE"/>
          </w:rPr>
          <w:commentReference w:id="101"/>
        </w:r>
      </w:ins>
    </w:p>
    <w:p w:rsidR="00D33C01" w:rsidRPr="000222A8" w:rsidRDefault="00D33C01" w:rsidP="00D33C01">
      <w:pPr>
        <w:numPr>
          <w:ilvl w:val="0"/>
          <w:numId w:val="48"/>
        </w:numPr>
        <w:tabs>
          <w:tab w:val="left" w:pos="720"/>
        </w:tabs>
        <w:rPr>
          <w:ins w:id="104" w:author="Fred" w:date="2014-08-28T16:58:00Z"/>
          <w:sz w:val="24"/>
          <w:lang w:val="en-US"/>
        </w:rPr>
      </w:pPr>
      <w:ins w:id="105" w:author="Fred" w:date="2014-08-28T16:58:00Z">
        <w:r>
          <w:rPr>
            <w:bCs/>
            <w:sz w:val="24"/>
          </w:rPr>
          <w:t>Interoperable</w:t>
        </w:r>
      </w:ins>
    </w:p>
    <w:p w:rsidR="00D33C01" w:rsidRPr="000222A8" w:rsidRDefault="00D33C01" w:rsidP="00D33C01">
      <w:pPr>
        <w:numPr>
          <w:ilvl w:val="0"/>
          <w:numId w:val="48"/>
        </w:numPr>
        <w:tabs>
          <w:tab w:val="left" w:pos="720"/>
        </w:tabs>
        <w:rPr>
          <w:ins w:id="106" w:author="Fred" w:date="2014-08-28T16:58:00Z"/>
          <w:sz w:val="24"/>
          <w:lang w:val="en-US"/>
        </w:rPr>
      </w:pPr>
      <w:commentRangeStart w:id="107"/>
      <w:ins w:id="108" w:author="Fred" w:date="2014-08-28T16:58:00Z">
        <w:r>
          <w:rPr>
            <w:bCs/>
            <w:sz w:val="24"/>
          </w:rPr>
          <w:t>Flexible</w:t>
        </w:r>
      </w:ins>
      <w:commentRangeEnd w:id="107"/>
      <w:ins w:id="109" w:author="Fred" w:date="2014-09-03T11:27:00Z">
        <w:r w:rsidR="007E6890">
          <w:rPr>
            <w:rStyle w:val="CommentReference"/>
            <w:lang w:eastAsia="de-DE"/>
          </w:rPr>
          <w:commentReference w:id="107"/>
        </w:r>
      </w:ins>
    </w:p>
    <w:p w:rsidR="00D33C01" w:rsidRPr="000222A8" w:rsidRDefault="00D33C01" w:rsidP="00D33C01">
      <w:pPr>
        <w:numPr>
          <w:ilvl w:val="0"/>
          <w:numId w:val="48"/>
        </w:numPr>
        <w:tabs>
          <w:tab w:val="left" w:pos="720"/>
        </w:tabs>
        <w:rPr>
          <w:ins w:id="110" w:author="Fred" w:date="2014-08-28T16:58:00Z"/>
          <w:sz w:val="24"/>
          <w:lang w:val="en-US"/>
        </w:rPr>
      </w:pPr>
      <w:ins w:id="111" w:author="Fred" w:date="2014-08-28T16:58:00Z">
        <w:r>
          <w:rPr>
            <w:bCs/>
            <w:sz w:val="24"/>
          </w:rPr>
          <w:t>Modular</w:t>
        </w:r>
      </w:ins>
    </w:p>
    <w:p w:rsidR="00D33C01" w:rsidRPr="000222A8" w:rsidRDefault="00D33C01" w:rsidP="00D33C01">
      <w:pPr>
        <w:numPr>
          <w:ilvl w:val="0"/>
          <w:numId w:val="48"/>
        </w:numPr>
        <w:tabs>
          <w:tab w:val="left" w:pos="720"/>
        </w:tabs>
        <w:rPr>
          <w:ins w:id="112" w:author="Fred" w:date="2014-08-28T16:58:00Z"/>
          <w:sz w:val="24"/>
          <w:lang w:val="en-US"/>
        </w:rPr>
      </w:pPr>
      <w:ins w:id="113" w:author="Fred" w:date="2014-08-28T16:58:00Z">
        <w:r>
          <w:rPr>
            <w:bCs/>
            <w:sz w:val="24"/>
          </w:rPr>
          <w:t>Maintainable</w:t>
        </w:r>
      </w:ins>
    </w:p>
    <w:p w:rsidR="00D33C01" w:rsidRPr="000222A8" w:rsidRDefault="00D33C01" w:rsidP="00D33C01">
      <w:pPr>
        <w:numPr>
          <w:ilvl w:val="0"/>
          <w:numId w:val="48"/>
        </w:numPr>
        <w:tabs>
          <w:tab w:val="left" w:pos="720"/>
        </w:tabs>
        <w:rPr>
          <w:ins w:id="114" w:author="Fred" w:date="2014-08-28T16:58:00Z"/>
          <w:sz w:val="24"/>
          <w:lang w:val="en-US"/>
        </w:rPr>
      </w:pPr>
      <w:ins w:id="115" w:author="Fred" w:date="2014-08-28T16:58:00Z">
        <w:r>
          <w:rPr>
            <w:bCs/>
            <w:sz w:val="24"/>
          </w:rPr>
          <w:t>Secure</w:t>
        </w:r>
      </w:ins>
    </w:p>
    <w:p w:rsidR="00D33C01" w:rsidRPr="000222A8" w:rsidRDefault="00D33C01" w:rsidP="00D33C01">
      <w:pPr>
        <w:numPr>
          <w:ilvl w:val="0"/>
          <w:numId w:val="48"/>
        </w:numPr>
        <w:tabs>
          <w:tab w:val="left" w:pos="720"/>
        </w:tabs>
        <w:rPr>
          <w:ins w:id="116" w:author="Fred" w:date="2014-08-28T16:58:00Z"/>
          <w:sz w:val="24"/>
          <w:lang w:val="en-US"/>
        </w:rPr>
      </w:pPr>
      <w:commentRangeStart w:id="117"/>
      <w:ins w:id="118" w:author="Fred" w:date="2014-08-28T16:58:00Z">
        <w:r>
          <w:rPr>
            <w:bCs/>
            <w:sz w:val="24"/>
          </w:rPr>
          <w:t xml:space="preserve">High </w:t>
        </w:r>
        <w:r w:rsidRPr="000222A8">
          <w:rPr>
            <w:bCs/>
            <w:sz w:val="24"/>
          </w:rPr>
          <w:t>Integrity</w:t>
        </w:r>
      </w:ins>
      <w:commentRangeEnd w:id="117"/>
      <w:ins w:id="119" w:author="Fred" w:date="2014-09-03T11:27:00Z">
        <w:r w:rsidR="007E6890">
          <w:rPr>
            <w:rStyle w:val="CommentReference"/>
            <w:lang w:eastAsia="de-DE"/>
          </w:rPr>
          <w:commentReference w:id="117"/>
        </w:r>
      </w:ins>
    </w:p>
    <w:p w:rsidR="00D33C01" w:rsidRPr="000222A8" w:rsidRDefault="00D33C01" w:rsidP="00D33C01">
      <w:pPr>
        <w:numPr>
          <w:ilvl w:val="0"/>
          <w:numId w:val="48"/>
        </w:numPr>
        <w:tabs>
          <w:tab w:val="left" w:pos="720"/>
        </w:tabs>
        <w:rPr>
          <w:ins w:id="120" w:author="Fred" w:date="2014-08-28T16:58:00Z"/>
          <w:sz w:val="24"/>
          <w:lang w:val="en-US"/>
        </w:rPr>
      </w:pPr>
      <w:commentRangeStart w:id="121"/>
      <w:ins w:id="122" w:author="Fred" w:date="2014-08-28T16:58:00Z">
        <w:r>
          <w:rPr>
            <w:bCs/>
            <w:sz w:val="24"/>
          </w:rPr>
          <w:t>Robust</w:t>
        </w:r>
      </w:ins>
      <w:commentRangeEnd w:id="121"/>
      <w:ins w:id="123" w:author="Fred" w:date="2014-09-03T11:28:00Z">
        <w:r w:rsidR="007E6890">
          <w:rPr>
            <w:rStyle w:val="CommentReference"/>
            <w:lang w:eastAsia="de-DE"/>
          </w:rPr>
          <w:commentReference w:id="121"/>
        </w:r>
      </w:ins>
    </w:p>
    <w:p w:rsidR="00D33C01" w:rsidRPr="000222A8" w:rsidRDefault="00D33C01" w:rsidP="00D33C01">
      <w:pPr>
        <w:numPr>
          <w:ilvl w:val="0"/>
          <w:numId w:val="48"/>
        </w:numPr>
        <w:tabs>
          <w:tab w:val="left" w:pos="720"/>
        </w:tabs>
        <w:rPr>
          <w:ins w:id="124" w:author="Fred" w:date="2014-08-28T16:58:00Z"/>
          <w:sz w:val="24"/>
          <w:lang w:val="en-US"/>
        </w:rPr>
      </w:pPr>
      <w:ins w:id="125" w:author="Fred" w:date="2014-08-28T16:58:00Z">
        <w:r w:rsidRPr="000222A8">
          <w:rPr>
            <w:bCs/>
            <w:sz w:val="24"/>
          </w:rPr>
          <w:t>Seamless</w:t>
        </w:r>
      </w:ins>
    </w:p>
    <w:p w:rsidR="00D33C01" w:rsidRPr="0042131C" w:rsidRDefault="00D33C01" w:rsidP="00D33C01">
      <w:pPr>
        <w:numPr>
          <w:ilvl w:val="0"/>
          <w:numId w:val="48"/>
        </w:numPr>
        <w:tabs>
          <w:tab w:val="left" w:pos="720"/>
        </w:tabs>
        <w:rPr>
          <w:ins w:id="126" w:author="Fred" w:date="2014-08-28T16:58:00Z"/>
          <w:sz w:val="24"/>
          <w:lang w:val="en-US"/>
        </w:rPr>
      </w:pPr>
      <w:ins w:id="127" w:author="Fred" w:date="2014-08-28T16:58:00Z">
        <w:r>
          <w:rPr>
            <w:bCs/>
            <w:sz w:val="24"/>
          </w:rPr>
          <w:t>Extensible</w:t>
        </w:r>
      </w:ins>
    </w:p>
    <w:p w:rsidR="00D33C01" w:rsidRPr="00DF447F" w:rsidRDefault="00D33C01" w:rsidP="00D33C01">
      <w:pPr>
        <w:numPr>
          <w:ilvl w:val="0"/>
          <w:numId w:val="48"/>
        </w:numPr>
        <w:tabs>
          <w:tab w:val="left" w:pos="720"/>
        </w:tabs>
        <w:rPr>
          <w:ins w:id="128" w:author="Fred" w:date="2014-08-28T16:58:00Z"/>
          <w:sz w:val="24"/>
          <w:lang w:val="en-US"/>
        </w:rPr>
      </w:pPr>
      <w:ins w:id="129" w:author="Fred" w:date="2014-08-28T16:58:00Z">
        <w:r>
          <w:rPr>
            <w:bCs/>
            <w:sz w:val="24"/>
          </w:rPr>
          <w:t>Future Proof</w:t>
        </w:r>
      </w:ins>
    </w:p>
    <w:p w:rsidR="00D33C01" w:rsidRDefault="00D33C01" w:rsidP="00D33C01">
      <w:pPr>
        <w:tabs>
          <w:tab w:val="left" w:pos="720"/>
        </w:tabs>
        <w:rPr>
          <w:ins w:id="130" w:author="Fred" w:date="2014-08-28T16:58:00Z"/>
          <w:b/>
          <w:bCs/>
          <w:sz w:val="24"/>
        </w:rPr>
      </w:pPr>
    </w:p>
    <w:p w:rsidR="00D33C01" w:rsidRDefault="00D33C01" w:rsidP="00D33C01">
      <w:pPr>
        <w:tabs>
          <w:tab w:val="left" w:pos="720"/>
        </w:tabs>
        <w:rPr>
          <w:ins w:id="131" w:author="Fred" w:date="2014-08-28T16:58:00Z"/>
          <w:b/>
          <w:bCs/>
          <w:sz w:val="24"/>
        </w:rPr>
      </w:pPr>
      <w:ins w:id="132" w:author="Fred" w:date="2014-08-28T16:58:00Z">
        <w:r>
          <w:rPr>
            <w:b/>
            <w:bCs/>
            <w:sz w:val="24"/>
          </w:rPr>
          <w:t>3 A standard for the interface of a service is required to meet requirements</w:t>
        </w:r>
      </w:ins>
    </w:p>
    <w:p w:rsidR="00D33C01" w:rsidRDefault="00D33C01" w:rsidP="00D33C01">
      <w:pPr>
        <w:tabs>
          <w:tab w:val="left" w:pos="720"/>
        </w:tabs>
        <w:rPr>
          <w:ins w:id="133" w:author="Fred" w:date="2014-08-28T16:58:00Z"/>
          <w:b/>
          <w:bCs/>
          <w:sz w:val="24"/>
        </w:rPr>
      </w:pPr>
    </w:p>
    <w:p w:rsidR="00D33C01" w:rsidRDefault="00D33C01" w:rsidP="00D33C01">
      <w:pPr>
        <w:tabs>
          <w:tab w:val="left" w:pos="720"/>
        </w:tabs>
        <w:rPr>
          <w:ins w:id="134" w:author="Fred" w:date="2014-08-28T16:58:00Z"/>
          <w:b/>
          <w:bCs/>
          <w:sz w:val="24"/>
        </w:rPr>
      </w:pPr>
      <w:ins w:id="135" w:author="Fred" w:date="2014-08-28T16:58:00Z">
        <w:r>
          <w:rPr>
            <w:b/>
            <w:bCs/>
            <w:sz w:val="24"/>
          </w:rPr>
          <w:t xml:space="preserve">4 </w:t>
        </w:r>
        <w:commentRangeStart w:id="136"/>
        <w:r>
          <w:rPr>
            <w:b/>
            <w:bCs/>
            <w:sz w:val="24"/>
          </w:rPr>
          <w:t>Service properties that need to be defined in the standard</w:t>
        </w:r>
      </w:ins>
      <w:commentRangeEnd w:id="136"/>
      <w:ins w:id="137" w:author="Fred" w:date="2014-09-03T09:49:00Z">
        <w:r w:rsidR="00060B21">
          <w:rPr>
            <w:rStyle w:val="CommentReference"/>
            <w:lang w:eastAsia="de-DE"/>
          </w:rPr>
          <w:commentReference w:id="136"/>
        </w:r>
      </w:ins>
    </w:p>
    <w:p w:rsidR="00D33C01" w:rsidRPr="0042131C" w:rsidRDefault="00D33C01" w:rsidP="00D33C01">
      <w:pPr>
        <w:numPr>
          <w:ilvl w:val="0"/>
          <w:numId w:val="48"/>
        </w:numPr>
        <w:rPr>
          <w:ins w:id="138" w:author="Fred" w:date="2014-08-28T16:58:00Z"/>
          <w:sz w:val="24"/>
          <w:lang w:val="en-US"/>
        </w:rPr>
      </w:pPr>
      <w:ins w:id="139" w:author="Fred" w:date="2014-08-28T16:58:00Z">
        <w:r w:rsidRPr="000222A8">
          <w:rPr>
            <w:bCs/>
            <w:sz w:val="24"/>
          </w:rPr>
          <w:t>Discovery</w:t>
        </w:r>
      </w:ins>
    </w:p>
    <w:p w:rsidR="00D33C01" w:rsidRPr="000222A8" w:rsidRDefault="00060B21" w:rsidP="00D33C01">
      <w:pPr>
        <w:numPr>
          <w:ilvl w:val="1"/>
          <w:numId w:val="48"/>
        </w:numPr>
        <w:rPr>
          <w:ins w:id="140" w:author="Fred" w:date="2014-08-28T16:58:00Z"/>
          <w:sz w:val="24"/>
          <w:lang w:val="en-US"/>
        </w:rPr>
      </w:pPr>
      <w:ins w:id="141" w:author="Fred" w:date="2014-09-03T09:49:00Z">
        <w:r>
          <w:rPr>
            <w:bCs/>
            <w:sz w:val="24"/>
          </w:rPr>
          <w:fldChar w:fldCharType="begin"/>
        </w:r>
      </w:ins>
      <w:ins w:id="142" w:author="Fred" w:date="2014-09-03T09:50:00Z">
        <w:r>
          <w:rPr>
            <w:bCs/>
            <w:sz w:val="24"/>
          </w:rPr>
          <w:instrText>HYPERLINK "http://en.wikipedia.org/wiki/Simple_Service_Discovery_Protocol"</w:instrText>
        </w:r>
      </w:ins>
      <w:ins w:id="143" w:author="Fred" w:date="2014-09-03T09:49:00Z">
        <w:r>
          <w:rPr>
            <w:bCs/>
            <w:sz w:val="24"/>
          </w:rPr>
          <w:fldChar w:fldCharType="separate"/>
        </w:r>
        <w:r w:rsidR="00D33C01" w:rsidRPr="00060B21">
          <w:rPr>
            <w:rStyle w:val="Hyperlink"/>
            <w:bCs/>
            <w:sz w:val="24"/>
          </w:rPr>
          <w:t>SSDP</w:t>
        </w:r>
        <w:r>
          <w:rPr>
            <w:bCs/>
            <w:sz w:val="24"/>
          </w:rPr>
          <w:fldChar w:fldCharType="end"/>
        </w:r>
      </w:ins>
    </w:p>
    <w:p w:rsidR="00D33C01" w:rsidRPr="00D33C01" w:rsidRDefault="00D33C01" w:rsidP="00D33C01">
      <w:pPr>
        <w:numPr>
          <w:ilvl w:val="0"/>
          <w:numId w:val="48"/>
        </w:numPr>
        <w:rPr>
          <w:ins w:id="144" w:author="Fred" w:date="2014-08-28T17:01:00Z"/>
          <w:sz w:val="24"/>
          <w:lang w:val="en-US"/>
          <w:rPrChange w:id="145" w:author="Fred" w:date="2014-08-28T17:01:00Z">
            <w:rPr>
              <w:ins w:id="146" w:author="Fred" w:date="2014-08-28T17:01:00Z"/>
              <w:bCs/>
              <w:sz w:val="24"/>
            </w:rPr>
          </w:rPrChange>
        </w:rPr>
      </w:pPr>
      <w:commentRangeStart w:id="147"/>
      <w:ins w:id="148" w:author="Fred" w:date="2014-08-28T16:58:00Z">
        <w:r w:rsidRPr="000222A8">
          <w:rPr>
            <w:bCs/>
            <w:sz w:val="24"/>
          </w:rPr>
          <w:t>Security</w:t>
        </w:r>
      </w:ins>
      <w:commentRangeEnd w:id="147"/>
      <w:ins w:id="149" w:author="Fred" w:date="2014-09-03T13:32:00Z">
        <w:r w:rsidR="00F6613A">
          <w:rPr>
            <w:rStyle w:val="CommentReference"/>
            <w:lang w:eastAsia="de-DE"/>
          </w:rPr>
          <w:commentReference w:id="147"/>
        </w:r>
      </w:ins>
    </w:p>
    <w:p w:rsidR="00D33C01" w:rsidRPr="00D33C01" w:rsidRDefault="00D33C01">
      <w:pPr>
        <w:numPr>
          <w:ilvl w:val="1"/>
          <w:numId w:val="48"/>
        </w:numPr>
        <w:rPr>
          <w:ins w:id="150" w:author="Fred" w:date="2014-08-28T17:01:00Z"/>
          <w:sz w:val="24"/>
          <w:lang w:val="en-US"/>
          <w:rPrChange w:id="151" w:author="Fred" w:date="2014-08-28T17:02:00Z">
            <w:rPr>
              <w:ins w:id="152" w:author="Fred" w:date="2014-08-28T17:01:00Z"/>
              <w:bCs/>
              <w:sz w:val="24"/>
            </w:rPr>
          </w:rPrChange>
        </w:rPr>
        <w:pPrChange w:id="153" w:author="Fred" w:date="2014-08-28T17:01:00Z">
          <w:pPr>
            <w:numPr>
              <w:numId w:val="48"/>
            </w:numPr>
            <w:tabs>
              <w:tab w:val="num" w:pos="720"/>
            </w:tabs>
            <w:ind w:left="720" w:hanging="360"/>
          </w:pPr>
        </w:pPrChange>
      </w:pPr>
      <w:ins w:id="154" w:author="Fred" w:date="2014-08-28T17:01:00Z">
        <w:r>
          <w:rPr>
            <w:bCs/>
            <w:sz w:val="24"/>
          </w:rPr>
          <w:t>Authentication with security certificates</w:t>
        </w:r>
      </w:ins>
    </w:p>
    <w:p w:rsidR="00D33C01" w:rsidRPr="00D33C01" w:rsidRDefault="00D33C01">
      <w:pPr>
        <w:numPr>
          <w:ilvl w:val="1"/>
          <w:numId w:val="48"/>
        </w:numPr>
        <w:rPr>
          <w:ins w:id="155" w:author="Fred" w:date="2014-08-28T17:02:00Z"/>
          <w:sz w:val="24"/>
          <w:lang w:val="en-US"/>
          <w:rPrChange w:id="156" w:author="Fred" w:date="2014-08-28T17:02:00Z">
            <w:rPr>
              <w:ins w:id="157" w:author="Fred" w:date="2014-08-28T17:02:00Z"/>
              <w:bCs/>
              <w:sz w:val="24"/>
            </w:rPr>
          </w:rPrChange>
        </w:rPr>
        <w:pPrChange w:id="158" w:author="Fred" w:date="2014-08-28T17:01:00Z">
          <w:pPr>
            <w:numPr>
              <w:numId w:val="48"/>
            </w:numPr>
            <w:tabs>
              <w:tab w:val="num" w:pos="720"/>
            </w:tabs>
            <w:ind w:left="720" w:hanging="360"/>
          </w:pPr>
        </w:pPrChange>
      </w:pPr>
      <w:commentRangeStart w:id="159"/>
      <w:ins w:id="160" w:author="Fred" w:date="2014-08-28T17:02:00Z">
        <w:r>
          <w:rPr>
            <w:bCs/>
            <w:sz w:val="24"/>
          </w:rPr>
          <w:t>Setting up a encrypted connection with the service</w:t>
        </w:r>
      </w:ins>
      <w:commentRangeEnd w:id="159"/>
      <w:ins w:id="161" w:author="Fred" w:date="2014-09-03T09:50:00Z">
        <w:r w:rsidR="00060B21">
          <w:rPr>
            <w:rStyle w:val="CommentReference"/>
            <w:lang w:eastAsia="de-DE"/>
          </w:rPr>
          <w:commentReference w:id="159"/>
        </w:r>
      </w:ins>
    </w:p>
    <w:p w:rsidR="00D33C01" w:rsidRPr="00D33C01" w:rsidRDefault="00D33C01">
      <w:pPr>
        <w:numPr>
          <w:ilvl w:val="1"/>
          <w:numId w:val="48"/>
        </w:numPr>
        <w:rPr>
          <w:ins w:id="162" w:author="Fred" w:date="2014-08-28T17:03:00Z"/>
          <w:sz w:val="24"/>
          <w:lang w:val="en-US"/>
          <w:rPrChange w:id="163" w:author="Fred" w:date="2014-08-28T17:03:00Z">
            <w:rPr>
              <w:ins w:id="164" w:author="Fred" w:date="2014-08-28T17:03:00Z"/>
              <w:bCs/>
              <w:sz w:val="24"/>
            </w:rPr>
          </w:rPrChange>
        </w:rPr>
        <w:pPrChange w:id="165" w:author="Fred" w:date="2014-08-28T17:01:00Z">
          <w:pPr>
            <w:numPr>
              <w:numId w:val="48"/>
            </w:numPr>
            <w:tabs>
              <w:tab w:val="num" w:pos="720"/>
            </w:tabs>
            <w:ind w:left="720" w:hanging="360"/>
          </w:pPr>
        </w:pPrChange>
      </w:pPr>
      <w:ins w:id="166" w:author="Fred" w:date="2014-08-28T17:03:00Z">
        <w:r>
          <w:rPr>
            <w:bCs/>
            <w:sz w:val="24"/>
          </w:rPr>
          <w:t xml:space="preserve">Assigning a </w:t>
        </w:r>
        <w:commentRangeStart w:id="167"/>
        <w:r>
          <w:rPr>
            <w:bCs/>
            <w:sz w:val="24"/>
          </w:rPr>
          <w:t>role</w:t>
        </w:r>
      </w:ins>
      <w:commentRangeEnd w:id="167"/>
      <w:ins w:id="168" w:author="Fred" w:date="2014-09-03T11:30:00Z">
        <w:r w:rsidR="007E6890">
          <w:rPr>
            <w:rStyle w:val="CommentReference"/>
            <w:lang w:eastAsia="de-DE"/>
          </w:rPr>
          <w:commentReference w:id="167"/>
        </w:r>
      </w:ins>
      <w:ins w:id="169" w:author="Fred" w:date="2014-08-28T17:03:00Z">
        <w:r>
          <w:rPr>
            <w:bCs/>
            <w:sz w:val="24"/>
          </w:rPr>
          <w:t xml:space="preserve"> to the requesting service</w:t>
        </w:r>
      </w:ins>
    </w:p>
    <w:p w:rsidR="00D33C01" w:rsidRPr="00D33C01" w:rsidRDefault="00D33C01">
      <w:pPr>
        <w:numPr>
          <w:ilvl w:val="2"/>
          <w:numId w:val="48"/>
        </w:numPr>
        <w:rPr>
          <w:ins w:id="170" w:author="Fred" w:date="2014-08-28T17:03:00Z"/>
          <w:sz w:val="24"/>
          <w:lang w:val="en-US"/>
          <w:rPrChange w:id="171" w:author="Fred" w:date="2014-08-28T17:03:00Z">
            <w:rPr>
              <w:ins w:id="172" w:author="Fred" w:date="2014-08-28T17:03:00Z"/>
              <w:bCs/>
              <w:sz w:val="24"/>
            </w:rPr>
          </w:rPrChange>
        </w:rPr>
        <w:pPrChange w:id="173" w:author="Fred" w:date="2014-08-28T17:03:00Z">
          <w:pPr>
            <w:numPr>
              <w:numId w:val="48"/>
            </w:numPr>
            <w:tabs>
              <w:tab w:val="num" w:pos="720"/>
            </w:tabs>
            <w:ind w:left="720" w:hanging="360"/>
          </w:pPr>
        </w:pPrChange>
      </w:pPr>
      <w:ins w:id="174" w:author="Fred" w:date="2014-08-28T17:03:00Z">
        <w:r>
          <w:rPr>
            <w:bCs/>
            <w:sz w:val="24"/>
          </w:rPr>
          <w:t>“</w:t>
        </w:r>
        <w:proofErr w:type="spellStart"/>
        <w:r>
          <w:rPr>
            <w:bCs/>
            <w:sz w:val="24"/>
          </w:rPr>
          <w:t>Publ;ic</w:t>
        </w:r>
        <w:proofErr w:type="spellEnd"/>
        <w:r>
          <w:rPr>
            <w:bCs/>
            <w:sz w:val="24"/>
          </w:rPr>
          <w:t>”</w:t>
        </w:r>
      </w:ins>
    </w:p>
    <w:p w:rsidR="00D33C01" w:rsidRPr="00D33C01" w:rsidRDefault="00D33C01">
      <w:pPr>
        <w:numPr>
          <w:ilvl w:val="2"/>
          <w:numId w:val="48"/>
        </w:numPr>
        <w:rPr>
          <w:ins w:id="175" w:author="Fred" w:date="2014-08-28T17:03:00Z"/>
          <w:sz w:val="24"/>
          <w:lang w:val="en-US"/>
          <w:rPrChange w:id="176" w:author="Fred" w:date="2014-08-28T17:03:00Z">
            <w:rPr>
              <w:ins w:id="177" w:author="Fred" w:date="2014-08-28T17:03:00Z"/>
              <w:bCs/>
              <w:sz w:val="24"/>
            </w:rPr>
          </w:rPrChange>
        </w:rPr>
        <w:pPrChange w:id="178" w:author="Fred" w:date="2014-08-28T17:03:00Z">
          <w:pPr>
            <w:numPr>
              <w:numId w:val="48"/>
            </w:numPr>
            <w:tabs>
              <w:tab w:val="num" w:pos="720"/>
            </w:tabs>
            <w:ind w:left="720" w:hanging="360"/>
          </w:pPr>
        </w:pPrChange>
      </w:pPr>
      <w:ins w:id="179" w:author="Fred" w:date="2014-08-28T17:03:00Z">
        <w:r>
          <w:rPr>
            <w:bCs/>
            <w:sz w:val="24"/>
          </w:rPr>
          <w:t>Basic”</w:t>
        </w:r>
      </w:ins>
    </w:p>
    <w:p w:rsidR="00D33C01" w:rsidRPr="00D33C01" w:rsidRDefault="00D33C01">
      <w:pPr>
        <w:numPr>
          <w:ilvl w:val="2"/>
          <w:numId w:val="48"/>
        </w:numPr>
        <w:rPr>
          <w:ins w:id="180" w:author="Fred" w:date="2014-08-28T17:03:00Z"/>
          <w:sz w:val="24"/>
          <w:lang w:val="en-US"/>
          <w:rPrChange w:id="181" w:author="Fred" w:date="2014-08-28T17:03:00Z">
            <w:rPr>
              <w:ins w:id="182" w:author="Fred" w:date="2014-08-28T17:03:00Z"/>
              <w:bCs/>
              <w:sz w:val="24"/>
            </w:rPr>
          </w:rPrChange>
        </w:rPr>
        <w:pPrChange w:id="183" w:author="Fred" w:date="2014-08-28T17:03:00Z">
          <w:pPr>
            <w:numPr>
              <w:numId w:val="48"/>
            </w:numPr>
            <w:tabs>
              <w:tab w:val="num" w:pos="720"/>
            </w:tabs>
            <w:ind w:left="720" w:hanging="360"/>
          </w:pPr>
        </w:pPrChange>
      </w:pPr>
      <w:ins w:id="184" w:author="Fred" w:date="2014-08-28T17:03:00Z">
        <w:r>
          <w:rPr>
            <w:bCs/>
            <w:sz w:val="24"/>
          </w:rPr>
          <w:t>“Admin”</w:t>
        </w:r>
      </w:ins>
    </w:p>
    <w:p w:rsidR="00D33C01" w:rsidRPr="000222A8" w:rsidRDefault="00D33C01">
      <w:pPr>
        <w:numPr>
          <w:ilvl w:val="2"/>
          <w:numId w:val="48"/>
        </w:numPr>
        <w:rPr>
          <w:ins w:id="185" w:author="Fred" w:date="2014-08-28T16:58:00Z"/>
          <w:sz w:val="24"/>
          <w:lang w:val="en-US"/>
        </w:rPr>
        <w:pPrChange w:id="186" w:author="Fred" w:date="2014-08-28T17:03:00Z">
          <w:pPr>
            <w:numPr>
              <w:numId w:val="48"/>
            </w:numPr>
            <w:tabs>
              <w:tab w:val="num" w:pos="720"/>
            </w:tabs>
            <w:ind w:left="720" w:hanging="360"/>
          </w:pPr>
        </w:pPrChange>
      </w:pPr>
      <w:ins w:id="187" w:author="Fred" w:date="2014-08-28T17:03:00Z">
        <w:r>
          <w:rPr>
            <w:bCs/>
            <w:sz w:val="24"/>
          </w:rPr>
          <w:t>Etc.</w:t>
        </w:r>
      </w:ins>
    </w:p>
    <w:p w:rsidR="00D33C01" w:rsidRPr="00D33C01" w:rsidRDefault="00D33C01" w:rsidP="00D33C01">
      <w:pPr>
        <w:numPr>
          <w:ilvl w:val="0"/>
          <w:numId w:val="48"/>
        </w:numPr>
        <w:rPr>
          <w:ins w:id="188" w:author="Fred" w:date="2014-08-28T17:00:00Z"/>
          <w:sz w:val="24"/>
          <w:lang w:val="en-US"/>
          <w:rPrChange w:id="189" w:author="Fred" w:date="2014-08-28T17:00:00Z">
            <w:rPr>
              <w:ins w:id="190" w:author="Fred" w:date="2014-08-28T17:00:00Z"/>
              <w:bCs/>
              <w:sz w:val="24"/>
            </w:rPr>
          </w:rPrChange>
        </w:rPr>
      </w:pPr>
      <w:ins w:id="191" w:author="Fred" w:date="2014-08-28T16:58:00Z">
        <w:r w:rsidRPr="000222A8">
          <w:rPr>
            <w:bCs/>
            <w:sz w:val="24"/>
          </w:rPr>
          <w:t>Description</w:t>
        </w:r>
      </w:ins>
    </w:p>
    <w:p w:rsidR="00D33C01" w:rsidRDefault="00D33C01" w:rsidP="00D33C01">
      <w:pPr>
        <w:numPr>
          <w:ilvl w:val="0"/>
          <w:numId w:val="48"/>
        </w:numPr>
        <w:rPr>
          <w:ins w:id="192" w:author="Fred" w:date="2014-08-28T17:04:00Z"/>
          <w:sz w:val="24"/>
          <w:lang w:val="en-US"/>
        </w:rPr>
      </w:pPr>
      <w:ins w:id="193" w:author="Fred" w:date="2014-08-28T17:00:00Z">
        <w:r>
          <w:rPr>
            <w:noProof/>
            <w:lang w:val="en-IE" w:eastAsia="en-IE"/>
          </w:rPr>
          <w:drawing>
            <wp:inline distT="0" distB="0" distL="0" distR="0" wp14:anchorId="65744B13" wp14:editId="7DF49DE0">
              <wp:extent cx="5770245" cy="2132965"/>
              <wp:effectExtent l="0" t="0" r="1905" b="63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 Description.jpg"/>
                      <pic:cNvPicPr/>
                    </pic:nvPicPr>
                    <pic:blipFill>
                      <a:blip r:embed="rId16">
                        <a:extLst>
                          <a:ext uri="{28A0092B-C50C-407E-A947-70E740481C1C}">
                            <a14:useLocalDpi xmlns:a14="http://schemas.microsoft.com/office/drawing/2010/main" val="0"/>
                          </a:ext>
                        </a:extLst>
                      </a:blip>
                      <a:stretch>
                        <a:fillRect/>
                      </a:stretch>
                    </pic:blipFill>
                    <pic:spPr>
                      <a:xfrm>
                        <a:off x="0" y="0"/>
                        <a:ext cx="5770245" cy="2132965"/>
                      </a:xfrm>
                      <a:prstGeom prst="rect">
                        <a:avLst/>
                      </a:prstGeom>
                    </pic:spPr>
                  </pic:pic>
                </a:graphicData>
              </a:graphic>
            </wp:inline>
          </w:drawing>
        </w:r>
      </w:ins>
    </w:p>
    <w:p w:rsidR="00D33C01" w:rsidRDefault="00D33C01" w:rsidP="00D33C01">
      <w:pPr>
        <w:pStyle w:val="ListParagraph"/>
        <w:numPr>
          <w:ilvl w:val="0"/>
          <w:numId w:val="48"/>
        </w:numPr>
        <w:rPr>
          <w:ins w:id="194" w:author="Fred" w:date="2014-08-28T17:04:00Z"/>
        </w:rPr>
      </w:pPr>
      <w:commentRangeStart w:id="195"/>
      <w:ins w:id="196" w:author="Fred" w:date="2014-08-28T17:04:00Z">
        <w:r>
          <w:t>The above is a very high level view of a service description.</w:t>
        </w:r>
      </w:ins>
      <w:commentRangeEnd w:id="195"/>
      <w:ins w:id="197" w:author="Fred" w:date="2014-09-03T09:51:00Z">
        <w:r w:rsidR="00060B21">
          <w:rPr>
            <w:rStyle w:val="CommentReference"/>
            <w:lang w:eastAsia="de-DE"/>
          </w:rPr>
          <w:commentReference w:id="195"/>
        </w:r>
      </w:ins>
    </w:p>
    <w:p w:rsidR="00D33C01" w:rsidRDefault="00D33C01" w:rsidP="00D33C01">
      <w:pPr>
        <w:pStyle w:val="ListParagraph"/>
        <w:numPr>
          <w:ilvl w:val="0"/>
          <w:numId w:val="48"/>
        </w:numPr>
        <w:rPr>
          <w:ins w:id="198" w:author="Fred" w:date="2014-08-28T17:04:00Z"/>
        </w:rPr>
      </w:pPr>
    </w:p>
    <w:p w:rsidR="00D33C01" w:rsidRDefault="00D33C01" w:rsidP="00D33C01">
      <w:pPr>
        <w:pStyle w:val="ListParagraph"/>
        <w:numPr>
          <w:ilvl w:val="0"/>
          <w:numId w:val="48"/>
        </w:numPr>
        <w:rPr>
          <w:ins w:id="199" w:author="Fred" w:date="2014-08-28T17:04:00Z"/>
        </w:rPr>
      </w:pPr>
      <w:commentRangeStart w:id="200"/>
      <w:ins w:id="201" w:author="Fred" w:date="2014-08-28T17:04:00Z">
        <w:r>
          <w:t>Additionally do we need Input items and Output items (beyond commands and responses?)</w:t>
        </w:r>
      </w:ins>
      <w:commentRangeEnd w:id="200"/>
      <w:ins w:id="202" w:author="Fred" w:date="2014-09-03T09:53:00Z">
        <w:r w:rsidR="00060B21">
          <w:rPr>
            <w:rStyle w:val="CommentReference"/>
            <w:lang w:eastAsia="de-DE"/>
          </w:rPr>
          <w:commentReference w:id="200"/>
        </w:r>
      </w:ins>
    </w:p>
    <w:p w:rsidR="00D33C01" w:rsidRDefault="00D33C01" w:rsidP="00D33C01">
      <w:pPr>
        <w:pStyle w:val="ListParagraph"/>
        <w:numPr>
          <w:ilvl w:val="0"/>
          <w:numId w:val="48"/>
        </w:numPr>
        <w:rPr>
          <w:ins w:id="203" w:author="Fred" w:date="2014-08-28T17:04:00Z"/>
        </w:rPr>
      </w:pPr>
    </w:p>
    <w:p w:rsidR="00D33C01" w:rsidRDefault="00D33C01" w:rsidP="00D33C01">
      <w:pPr>
        <w:pStyle w:val="ListParagraph"/>
        <w:numPr>
          <w:ilvl w:val="0"/>
          <w:numId w:val="48"/>
        </w:numPr>
        <w:rPr>
          <w:ins w:id="204" w:author="Fred" w:date="2014-08-28T17:04:00Z"/>
        </w:rPr>
      </w:pPr>
      <w:commentRangeStart w:id="205"/>
      <w:ins w:id="206" w:author="Fred" w:date="2014-08-28T17:04:00Z">
        <w:r>
          <w:t xml:space="preserve">Do we want to use the protocols that are available? Are the existing protocols a limitation to what service need? If not then </w:t>
        </w:r>
      </w:ins>
      <w:commentRangeEnd w:id="205"/>
      <w:ins w:id="207" w:author="Fred" w:date="2014-09-03T10:00:00Z">
        <w:r w:rsidR="00D739D9">
          <w:rPr>
            <w:rStyle w:val="CommentReference"/>
            <w:lang w:eastAsia="de-DE"/>
          </w:rPr>
          <w:commentReference w:id="205"/>
        </w:r>
      </w:ins>
    </w:p>
    <w:p w:rsidR="00D33C01" w:rsidRDefault="00D33C01" w:rsidP="00D33C01">
      <w:pPr>
        <w:pStyle w:val="ListParagraph"/>
        <w:numPr>
          <w:ilvl w:val="0"/>
          <w:numId w:val="48"/>
        </w:numPr>
        <w:rPr>
          <w:ins w:id="208" w:author="Fred" w:date="2014-08-28T17:04:00Z"/>
        </w:rPr>
      </w:pPr>
    </w:p>
    <w:p w:rsidR="00D33C01" w:rsidRDefault="00D33C01" w:rsidP="00D33C01">
      <w:pPr>
        <w:pStyle w:val="ListParagraph"/>
        <w:numPr>
          <w:ilvl w:val="0"/>
          <w:numId w:val="48"/>
        </w:numPr>
        <w:rPr>
          <w:ins w:id="209" w:author="Fred" w:date="2014-08-28T17:04:00Z"/>
        </w:rPr>
      </w:pPr>
      <w:ins w:id="210" w:author="Fred" w:date="2014-08-28T17:04:00Z">
        <w:r>
          <w:t>OK to use XML for descriptions but not necessarily for data items.</w:t>
        </w:r>
      </w:ins>
    </w:p>
    <w:p w:rsidR="00D33C01" w:rsidRPr="000222A8" w:rsidRDefault="00D33C01" w:rsidP="00D33C01">
      <w:pPr>
        <w:numPr>
          <w:ilvl w:val="0"/>
          <w:numId w:val="48"/>
        </w:numPr>
        <w:rPr>
          <w:ins w:id="211" w:author="Fred" w:date="2014-08-28T16:58:00Z"/>
          <w:sz w:val="24"/>
          <w:lang w:val="en-US"/>
        </w:rPr>
      </w:pPr>
    </w:p>
    <w:p w:rsidR="00D33C01" w:rsidRDefault="00D33C01" w:rsidP="00D33C01">
      <w:pPr>
        <w:numPr>
          <w:ilvl w:val="0"/>
          <w:numId w:val="48"/>
        </w:numPr>
        <w:rPr>
          <w:ins w:id="212" w:author="Fred" w:date="2014-08-28T17:07:00Z"/>
          <w:sz w:val="24"/>
          <w:lang w:val="en-US"/>
        </w:rPr>
      </w:pPr>
      <w:commentRangeStart w:id="213"/>
      <w:proofErr w:type="spellStart"/>
      <w:ins w:id="214" w:author="Fred" w:date="2014-08-28T16:58:00Z">
        <w:r>
          <w:rPr>
            <w:sz w:val="24"/>
            <w:lang w:val="en-US"/>
          </w:rPr>
          <w:t>QoS</w:t>
        </w:r>
      </w:ins>
      <w:commentRangeEnd w:id="213"/>
      <w:proofErr w:type="spellEnd"/>
      <w:ins w:id="215" w:author="Fred" w:date="2014-09-03T10:04:00Z">
        <w:r w:rsidR="000D6E90">
          <w:rPr>
            <w:rStyle w:val="CommentReference"/>
            <w:lang w:eastAsia="de-DE"/>
          </w:rPr>
          <w:commentReference w:id="213"/>
        </w:r>
      </w:ins>
    </w:p>
    <w:p w:rsidR="00D33C01" w:rsidRPr="0042131C" w:rsidRDefault="00D33C01">
      <w:pPr>
        <w:numPr>
          <w:ilvl w:val="1"/>
          <w:numId w:val="48"/>
        </w:numPr>
        <w:rPr>
          <w:ins w:id="216" w:author="Fred" w:date="2014-08-28T16:58:00Z"/>
          <w:sz w:val="24"/>
          <w:lang w:val="en-US"/>
        </w:rPr>
        <w:pPrChange w:id="217" w:author="Fred" w:date="2014-08-28T17:07:00Z">
          <w:pPr>
            <w:numPr>
              <w:numId w:val="48"/>
            </w:numPr>
            <w:tabs>
              <w:tab w:val="num" w:pos="720"/>
            </w:tabs>
            <w:ind w:left="720" w:hanging="360"/>
          </w:pPr>
        </w:pPrChange>
      </w:pPr>
    </w:p>
    <w:p w:rsidR="00D33C01" w:rsidRPr="000222A8" w:rsidRDefault="00D33C01" w:rsidP="00D33C01">
      <w:pPr>
        <w:numPr>
          <w:ilvl w:val="0"/>
          <w:numId w:val="48"/>
        </w:numPr>
        <w:rPr>
          <w:ins w:id="218" w:author="Fred" w:date="2014-08-28T16:58:00Z"/>
          <w:sz w:val="24"/>
          <w:lang w:val="en-US"/>
        </w:rPr>
      </w:pPr>
      <w:commentRangeStart w:id="219"/>
      <w:ins w:id="220" w:author="Fred" w:date="2014-08-28T16:58:00Z">
        <w:r w:rsidRPr="000222A8">
          <w:rPr>
            <w:bCs/>
            <w:sz w:val="24"/>
          </w:rPr>
          <w:t>Subscription</w:t>
        </w:r>
      </w:ins>
      <w:commentRangeEnd w:id="219"/>
      <w:ins w:id="221" w:author="Fred" w:date="2014-09-03T10:05:00Z">
        <w:r w:rsidR="005846C5">
          <w:rPr>
            <w:rStyle w:val="CommentReference"/>
            <w:lang w:eastAsia="de-DE"/>
          </w:rPr>
          <w:commentReference w:id="219"/>
        </w:r>
      </w:ins>
    </w:p>
    <w:p w:rsidR="00D33C01" w:rsidRPr="000222A8" w:rsidRDefault="00D33C01" w:rsidP="00D33C01">
      <w:pPr>
        <w:numPr>
          <w:ilvl w:val="0"/>
          <w:numId w:val="48"/>
        </w:numPr>
        <w:rPr>
          <w:ins w:id="222" w:author="Fred" w:date="2014-08-28T16:58:00Z"/>
          <w:sz w:val="24"/>
          <w:lang w:val="en-US"/>
        </w:rPr>
      </w:pPr>
      <w:commentRangeStart w:id="223"/>
      <w:ins w:id="224" w:author="Fred" w:date="2014-08-28T16:58:00Z">
        <w:r w:rsidRPr="000222A8">
          <w:rPr>
            <w:bCs/>
            <w:sz w:val="24"/>
          </w:rPr>
          <w:t>Control</w:t>
        </w:r>
      </w:ins>
      <w:commentRangeEnd w:id="223"/>
      <w:ins w:id="225" w:author="Fred" w:date="2014-09-03T10:09:00Z">
        <w:r w:rsidR="005846C5">
          <w:rPr>
            <w:rStyle w:val="CommentReference"/>
            <w:lang w:eastAsia="de-DE"/>
          </w:rPr>
          <w:commentReference w:id="223"/>
        </w:r>
      </w:ins>
    </w:p>
    <w:p w:rsidR="00D33C01" w:rsidRPr="0042131C" w:rsidRDefault="00D33C01" w:rsidP="00D33C01">
      <w:pPr>
        <w:ind w:left="360"/>
        <w:rPr>
          <w:ins w:id="226" w:author="Fred" w:date="2014-08-28T16:58:00Z"/>
          <w:sz w:val="24"/>
          <w:lang w:val="en-US"/>
        </w:rPr>
      </w:pPr>
    </w:p>
    <w:p w:rsidR="00D33C01" w:rsidRPr="000222A8" w:rsidRDefault="00D33C01" w:rsidP="00D33C01">
      <w:pPr>
        <w:rPr>
          <w:ins w:id="227" w:author="Fred" w:date="2014-08-28T16:58:00Z"/>
          <w:sz w:val="24"/>
          <w:lang w:val="en-US"/>
        </w:rPr>
      </w:pPr>
    </w:p>
    <w:p w:rsidR="00D33C01" w:rsidRDefault="00D33C01" w:rsidP="00D33C01">
      <w:pPr>
        <w:tabs>
          <w:tab w:val="left" w:pos="720"/>
        </w:tabs>
        <w:rPr>
          <w:ins w:id="228" w:author="Fred" w:date="2014-08-28T16:58:00Z"/>
          <w:b/>
          <w:bCs/>
          <w:sz w:val="24"/>
        </w:rPr>
      </w:pPr>
      <w:ins w:id="229" w:author="Fred" w:date="2014-08-28T16:58:00Z">
        <w:r>
          <w:rPr>
            <w:b/>
            <w:bCs/>
            <w:sz w:val="24"/>
          </w:rPr>
          <w:t xml:space="preserve">5 </w:t>
        </w:r>
        <w:commentRangeStart w:id="230"/>
        <w:r>
          <w:rPr>
            <w:b/>
            <w:bCs/>
            <w:sz w:val="24"/>
          </w:rPr>
          <w:t>Require applicable IEC 29341-x series to standardize service interfaces</w:t>
        </w:r>
      </w:ins>
      <w:commentRangeEnd w:id="230"/>
      <w:ins w:id="231" w:author="Fred" w:date="2014-09-03T10:13:00Z">
        <w:r w:rsidR="00725D82">
          <w:rPr>
            <w:rStyle w:val="CommentReference"/>
            <w:lang w:eastAsia="de-DE"/>
          </w:rPr>
          <w:commentReference w:id="230"/>
        </w:r>
      </w:ins>
    </w:p>
    <w:p w:rsidR="00D33C01" w:rsidRDefault="00D33C01" w:rsidP="00D33C01">
      <w:pPr>
        <w:tabs>
          <w:tab w:val="left" w:pos="720"/>
        </w:tabs>
        <w:rPr>
          <w:ins w:id="232" w:author="Fred" w:date="2014-08-28T16:58:00Z"/>
          <w:bCs/>
          <w:sz w:val="24"/>
        </w:rPr>
      </w:pPr>
      <w:ins w:id="233" w:author="Fred" w:date="2014-08-28T16:58:00Z">
        <w:r w:rsidRPr="0042131C">
          <w:rPr>
            <w:bCs/>
            <w:sz w:val="24"/>
          </w:rPr>
          <w:t xml:space="preserve">Specifically </w:t>
        </w:r>
        <w:r>
          <w:rPr>
            <w:bCs/>
            <w:sz w:val="24"/>
          </w:rPr>
          <w:t>the following IEC 29341-x protocols should be used for the service interface</w:t>
        </w:r>
      </w:ins>
    </w:p>
    <w:p w:rsidR="00D33C01" w:rsidRPr="00FA36BE" w:rsidRDefault="00D33C01" w:rsidP="00D33C01">
      <w:pPr>
        <w:numPr>
          <w:ilvl w:val="0"/>
          <w:numId w:val="50"/>
        </w:numPr>
        <w:tabs>
          <w:tab w:val="left" w:pos="720"/>
        </w:tabs>
        <w:rPr>
          <w:ins w:id="234" w:author="Fred" w:date="2014-08-28T16:58:00Z"/>
          <w:bCs/>
          <w:sz w:val="24"/>
          <w:lang w:val="en-US"/>
        </w:rPr>
      </w:pPr>
      <w:commentRangeStart w:id="235"/>
      <w:ins w:id="236" w:author="Fred" w:date="2014-08-28T16:58:00Z">
        <w:r w:rsidRPr="0042131C">
          <w:rPr>
            <w:bCs/>
            <w:sz w:val="24"/>
            <w:lang w:val="en-US"/>
          </w:rPr>
          <w:t>Basic Device Control</w:t>
        </w:r>
        <w:r>
          <w:rPr>
            <w:bCs/>
            <w:sz w:val="24"/>
            <w:lang w:val="en-US"/>
          </w:rPr>
          <w:t xml:space="preserve">, </w:t>
        </w:r>
        <w:r w:rsidRPr="00FA36BE">
          <w:rPr>
            <w:bCs/>
            <w:sz w:val="24"/>
            <w:lang w:val="en-US"/>
          </w:rPr>
          <w:t xml:space="preserve">Sensor Control </w:t>
        </w:r>
        <w:r>
          <w:rPr>
            <w:bCs/>
            <w:sz w:val="24"/>
            <w:lang w:val="en-US"/>
          </w:rPr>
          <w:t xml:space="preserve">or Custom Device Control </w:t>
        </w:r>
      </w:ins>
      <w:commentRangeEnd w:id="235"/>
      <w:ins w:id="237" w:author="Fred" w:date="2014-09-03T10:17:00Z">
        <w:r w:rsidR="009F0A34">
          <w:rPr>
            <w:rStyle w:val="CommentReference"/>
            <w:lang w:eastAsia="de-DE"/>
          </w:rPr>
          <w:commentReference w:id="235"/>
        </w:r>
      </w:ins>
    </w:p>
    <w:p w:rsidR="00D33C01" w:rsidRPr="00B064A3" w:rsidRDefault="00D33C01" w:rsidP="00D33C01">
      <w:pPr>
        <w:numPr>
          <w:ilvl w:val="0"/>
          <w:numId w:val="50"/>
        </w:numPr>
        <w:tabs>
          <w:tab w:val="left" w:pos="720"/>
        </w:tabs>
        <w:rPr>
          <w:ins w:id="238" w:author="Fred" w:date="2014-08-28T16:58:00Z"/>
          <w:bCs/>
          <w:sz w:val="24"/>
          <w:lang w:val="en-US"/>
        </w:rPr>
      </w:pPr>
      <w:commentRangeStart w:id="239"/>
      <w:ins w:id="240" w:author="Fred" w:date="2014-08-28T16:58:00Z">
        <w:r w:rsidRPr="0042131C">
          <w:rPr>
            <w:bCs/>
            <w:sz w:val="24"/>
            <w:lang w:val="en-US"/>
          </w:rPr>
          <w:t>Protection for individual Devices, Systems and (e-navigation and other) Services</w:t>
        </w:r>
      </w:ins>
    </w:p>
    <w:p w:rsidR="00D33C01" w:rsidRPr="00B064A3" w:rsidRDefault="00D33C01" w:rsidP="00D33C01">
      <w:pPr>
        <w:numPr>
          <w:ilvl w:val="1"/>
          <w:numId w:val="50"/>
        </w:numPr>
        <w:tabs>
          <w:tab w:val="left" w:pos="720"/>
        </w:tabs>
        <w:rPr>
          <w:ins w:id="241" w:author="Fred" w:date="2014-08-28T16:58:00Z"/>
          <w:bCs/>
          <w:sz w:val="24"/>
          <w:lang w:val="en-US"/>
        </w:rPr>
      </w:pPr>
      <w:ins w:id="242" w:author="Fred" w:date="2014-08-28T16:58:00Z">
        <w:r w:rsidRPr="0042131C">
          <w:rPr>
            <w:bCs/>
            <w:sz w:val="24"/>
            <w:lang w:val="en-US"/>
          </w:rPr>
          <w:t>Authentication and Encryption using Security Certificates</w:t>
        </w:r>
      </w:ins>
    </w:p>
    <w:p w:rsidR="00D33C01" w:rsidRPr="00B064A3" w:rsidRDefault="00D33C01" w:rsidP="00D33C01">
      <w:pPr>
        <w:numPr>
          <w:ilvl w:val="1"/>
          <w:numId w:val="50"/>
        </w:numPr>
        <w:tabs>
          <w:tab w:val="left" w:pos="720"/>
        </w:tabs>
        <w:rPr>
          <w:ins w:id="243" w:author="Fred" w:date="2014-08-28T16:58:00Z"/>
          <w:bCs/>
          <w:sz w:val="24"/>
          <w:lang w:val="en-US"/>
        </w:rPr>
      </w:pPr>
      <w:ins w:id="244" w:author="Fred" w:date="2014-08-28T16:58:00Z">
        <w:r w:rsidRPr="0042131C">
          <w:rPr>
            <w:bCs/>
            <w:sz w:val="24"/>
            <w:lang w:val="en-US"/>
          </w:rPr>
          <w:t>Access Control and Roles based on Trust Level</w:t>
        </w:r>
      </w:ins>
      <w:commentRangeEnd w:id="239"/>
      <w:ins w:id="245" w:author="Fred" w:date="2014-09-03T10:18:00Z">
        <w:r w:rsidR="00433254">
          <w:rPr>
            <w:rStyle w:val="CommentReference"/>
            <w:lang w:eastAsia="de-DE"/>
          </w:rPr>
          <w:commentReference w:id="239"/>
        </w:r>
      </w:ins>
    </w:p>
    <w:p w:rsidR="00D33C01" w:rsidRPr="00B064A3" w:rsidRDefault="00D33C01" w:rsidP="00D33C01">
      <w:pPr>
        <w:numPr>
          <w:ilvl w:val="0"/>
          <w:numId w:val="50"/>
        </w:numPr>
        <w:tabs>
          <w:tab w:val="left" w:pos="720"/>
        </w:tabs>
        <w:rPr>
          <w:ins w:id="246" w:author="Fred" w:date="2014-08-28T16:58:00Z"/>
          <w:bCs/>
          <w:sz w:val="24"/>
          <w:lang w:val="en-US"/>
        </w:rPr>
      </w:pPr>
      <w:ins w:id="247" w:author="Fred" w:date="2014-08-28T16:58:00Z">
        <w:r w:rsidRPr="0042131C">
          <w:rPr>
            <w:bCs/>
            <w:sz w:val="24"/>
            <w:lang w:val="en-US"/>
          </w:rPr>
          <w:t>Remote Maintenance</w:t>
        </w:r>
      </w:ins>
    </w:p>
    <w:p w:rsidR="00D33C01" w:rsidRPr="00B064A3" w:rsidRDefault="00D33C01" w:rsidP="00D33C01">
      <w:pPr>
        <w:numPr>
          <w:ilvl w:val="1"/>
          <w:numId w:val="50"/>
        </w:numPr>
        <w:tabs>
          <w:tab w:val="left" w:pos="720"/>
        </w:tabs>
        <w:rPr>
          <w:ins w:id="248" w:author="Fred" w:date="2014-08-28T16:58:00Z"/>
          <w:bCs/>
          <w:sz w:val="24"/>
          <w:lang w:val="en-US"/>
        </w:rPr>
      </w:pPr>
      <w:commentRangeStart w:id="249"/>
      <w:ins w:id="250" w:author="Fred" w:date="2014-08-28T16:58:00Z">
        <w:r w:rsidRPr="0042131C">
          <w:rPr>
            <w:bCs/>
            <w:sz w:val="24"/>
            <w:lang w:val="en-US"/>
          </w:rPr>
          <w:t>Configuration Management</w:t>
        </w:r>
      </w:ins>
      <w:commentRangeEnd w:id="249"/>
      <w:ins w:id="251" w:author="Fred" w:date="2014-09-03T10:20:00Z">
        <w:r w:rsidR="00433254">
          <w:rPr>
            <w:rStyle w:val="CommentReference"/>
            <w:lang w:eastAsia="de-DE"/>
          </w:rPr>
          <w:commentReference w:id="249"/>
        </w:r>
      </w:ins>
    </w:p>
    <w:p w:rsidR="00D33C01" w:rsidRPr="00B064A3" w:rsidRDefault="00D33C01" w:rsidP="00D33C01">
      <w:pPr>
        <w:numPr>
          <w:ilvl w:val="1"/>
          <w:numId w:val="50"/>
        </w:numPr>
        <w:tabs>
          <w:tab w:val="left" w:pos="720"/>
        </w:tabs>
        <w:rPr>
          <w:ins w:id="252" w:author="Fred" w:date="2014-08-28T16:58:00Z"/>
          <w:bCs/>
          <w:sz w:val="24"/>
          <w:lang w:val="en-US"/>
        </w:rPr>
      </w:pPr>
      <w:commentRangeStart w:id="253"/>
      <w:ins w:id="254" w:author="Fred" w:date="2014-08-28T16:58:00Z">
        <w:r w:rsidRPr="0042131C">
          <w:rPr>
            <w:bCs/>
            <w:sz w:val="24"/>
            <w:lang w:val="en-US"/>
          </w:rPr>
          <w:t xml:space="preserve">(Embedded) Software Management </w:t>
        </w:r>
      </w:ins>
      <w:commentRangeEnd w:id="253"/>
      <w:ins w:id="255" w:author="Fred" w:date="2014-09-03T10:20:00Z">
        <w:r w:rsidR="00433254">
          <w:rPr>
            <w:rStyle w:val="CommentReference"/>
            <w:lang w:eastAsia="de-DE"/>
          </w:rPr>
          <w:commentReference w:id="253"/>
        </w:r>
      </w:ins>
    </w:p>
    <w:p w:rsidR="00D33C01" w:rsidRDefault="00D33C01" w:rsidP="00D33C01">
      <w:pPr>
        <w:numPr>
          <w:ilvl w:val="0"/>
          <w:numId w:val="50"/>
        </w:numPr>
        <w:tabs>
          <w:tab w:val="left" w:pos="720"/>
        </w:tabs>
        <w:rPr>
          <w:ins w:id="256" w:author="Fred" w:date="2014-08-28T16:58:00Z"/>
          <w:bCs/>
          <w:sz w:val="24"/>
          <w:lang w:val="en-US"/>
        </w:rPr>
      </w:pPr>
      <w:commentRangeStart w:id="257"/>
      <w:ins w:id="258" w:author="Fred" w:date="2014-08-28T16:58:00Z">
        <w:r w:rsidRPr="0042131C">
          <w:rPr>
            <w:bCs/>
            <w:sz w:val="24"/>
            <w:lang w:val="en-US"/>
          </w:rPr>
          <w:t>Controlled allocation of available bandwidth to Data Item Streams (“</w:t>
        </w:r>
        <w:proofErr w:type="spellStart"/>
        <w:r w:rsidRPr="0042131C">
          <w:rPr>
            <w:bCs/>
            <w:sz w:val="24"/>
            <w:lang w:val="en-US"/>
          </w:rPr>
          <w:t>QoS</w:t>
        </w:r>
        <w:proofErr w:type="spellEnd"/>
        <w:r w:rsidRPr="0042131C">
          <w:rPr>
            <w:bCs/>
            <w:sz w:val="24"/>
            <w:lang w:val="en-US"/>
          </w:rPr>
          <w:t>”) based on priority, volume, cost, etc.</w:t>
        </w:r>
      </w:ins>
      <w:commentRangeEnd w:id="257"/>
      <w:ins w:id="259" w:author="Fred" w:date="2014-09-03T10:21:00Z">
        <w:r w:rsidR="00433254">
          <w:rPr>
            <w:rStyle w:val="CommentReference"/>
            <w:lang w:eastAsia="de-DE"/>
          </w:rPr>
          <w:commentReference w:id="257"/>
        </w:r>
      </w:ins>
    </w:p>
    <w:p w:rsidR="00D33C01" w:rsidRDefault="00D33C01" w:rsidP="00D33C01">
      <w:pPr>
        <w:ind w:left="720"/>
        <w:rPr>
          <w:ins w:id="260" w:author="Fred" w:date="2014-08-28T16:58:00Z"/>
          <w:bCs/>
          <w:sz w:val="24"/>
          <w:lang w:val="en-US"/>
        </w:rPr>
      </w:pPr>
    </w:p>
    <w:p w:rsidR="00D33C01" w:rsidRDefault="00D33C01" w:rsidP="00D33C01">
      <w:pPr>
        <w:tabs>
          <w:tab w:val="left" w:pos="720"/>
        </w:tabs>
        <w:rPr>
          <w:ins w:id="261" w:author="Fred" w:date="2014-08-28T16:58:00Z"/>
          <w:b/>
          <w:bCs/>
          <w:sz w:val="24"/>
        </w:rPr>
      </w:pPr>
      <w:ins w:id="262" w:author="Fred" w:date="2014-08-28T16:58:00Z">
        <w:r>
          <w:rPr>
            <w:b/>
            <w:bCs/>
            <w:sz w:val="24"/>
          </w:rPr>
          <w:t xml:space="preserve">6 </w:t>
        </w:r>
        <w:commentRangeStart w:id="263"/>
        <w:r>
          <w:rPr>
            <w:b/>
            <w:bCs/>
            <w:sz w:val="24"/>
          </w:rPr>
          <w:t>Require interfaces to be certified by the UPnP Forum</w:t>
        </w:r>
      </w:ins>
      <w:commentRangeEnd w:id="263"/>
      <w:ins w:id="264" w:author="Fred" w:date="2014-09-03T13:33:00Z">
        <w:r w:rsidR="00BC7923">
          <w:rPr>
            <w:rStyle w:val="CommentReference"/>
            <w:lang w:eastAsia="de-DE"/>
          </w:rPr>
          <w:commentReference w:id="263"/>
        </w:r>
      </w:ins>
    </w:p>
    <w:p w:rsidR="00D33C01" w:rsidRDefault="00D33C01" w:rsidP="00444ABF">
      <w:pPr>
        <w:rPr>
          <w:ins w:id="265" w:author="Fred" w:date="2014-08-28T16:15:00Z"/>
        </w:rPr>
      </w:pPr>
    </w:p>
    <w:p w:rsidR="00853F11" w:rsidRDefault="00D33C01" w:rsidP="00444ABF">
      <w:pPr>
        <w:rPr>
          <w:ins w:id="266" w:author="Fred" w:date="2014-09-03T10:21:00Z"/>
        </w:rPr>
      </w:pPr>
      <w:ins w:id="267" w:author="Fred" w:date="2014-08-28T16:59:00Z">
        <w:r>
          <w:rPr>
            <w:b/>
            <w:noProof/>
            <w:sz w:val="24"/>
            <w:lang w:val="en-IE" w:eastAsia="en-IE"/>
            <w:rPrChange w:id="268">
              <w:rPr>
                <w:noProof/>
                <w:lang w:val="en-IE" w:eastAsia="en-IE"/>
              </w:rPr>
            </w:rPrChange>
          </w:rPr>
          <w:lastRenderedPageBreak/>
          <w:drawing>
            <wp:inline distT="0" distB="0" distL="0" distR="0" wp14:anchorId="2692B2CC" wp14:editId="6345C088">
              <wp:extent cx="5770245" cy="4327992"/>
              <wp:effectExtent l="0" t="0" r="190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nP Stages v2.jpg"/>
                      <pic:cNvPicPr/>
                    </pic:nvPicPr>
                    <pic:blipFill>
                      <a:blip r:embed="rId17">
                        <a:extLst>
                          <a:ext uri="{28A0092B-C50C-407E-A947-70E740481C1C}">
                            <a14:useLocalDpi xmlns:a14="http://schemas.microsoft.com/office/drawing/2010/main" val="0"/>
                          </a:ext>
                        </a:extLst>
                      </a:blip>
                      <a:stretch>
                        <a:fillRect/>
                      </a:stretch>
                    </pic:blipFill>
                    <pic:spPr>
                      <a:xfrm>
                        <a:off x="0" y="0"/>
                        <a:ext cx="5770245" cy="4327992"/>
                      </a:xfrm>
                      <a:prstGeom prst="rect">
                        <a:avLst/>
                      </a:prstGeom>
                    </pic:spPr>
                  </pic:pic>
                </a:graphicData>
              </a:graphic>
            </wp:inline>
          </w:drawing>
        </w:r>
      </w:ins>
    </w:p>
    <w:tbl>
      <w:tblPr>
        <w:tblW w:w="13230" w:type="dxa"/>
        <w:tblInd w:w="105" w:type="dxa"/>
        <w:tblLayout w:type="fixed"/>
        <w:tblCellMar>
          <w:left w:w="0" w:type="dxa"/>
          <w:right w:w="0" w:type="dxa"/>
        </w:tblCellMar>
        <w:tblLook w:val="01E0" w:firstRow="1" w:lastRow="1" w:firstColumn="1" w:lastColumn="1" w:noHBand="0" w:noVBand="0"/>
      </w:tblPr>
      <w:tblGrid>
        <w:gridCol w:w="2441"/>
        <w:gridCol w:w="2540"/>
        <w:gridCol w:w="2792"/>
        <w:gridCol w:w="2113"/>
        <w:gridCol w:w="505"/>
        <w:gridCol w:w="606"/>
        <w:gridCol w:w="455"/>
        <w:gridCol w:w="439"/>
        <w:gridCol w:w="479"/>
        <w:gridCol w:w="860"/>
      </w:tblGrid>
      <w:tr w:rsidR="00433254" w:rsidRPr="00A1468A" w:rsidTr="00891D83">
        <w:trPr>
          <w:gridAfter w:val="6"/>
          <w:wAfter w:w="3344" w:type="dxa"/>
          <w:trHeight w:hRule="exact" w:val="916"/>
          <w:ins w:id="269" w:author="Fred" w:date="2014-09-03T10:23:00Z"/>
        </w:trPr>
        <w:tc>
          <w:tcPr>
            <w:tcW w:w="2441" w:type="dxa"/>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19" w:line="252" w:lineRule="auto"/>
              <w:ind w:left="120" w:right="164"/>
              <w:rPr>
                <w:ins w:id="270" w:author="Fred" w:date="2014-09-03T10:23:00Z"/>
                <w:rFonts w:ascii="Arial" w:eastAsia="Arial" w:hAnsi="Arial" w:cs="Arial"/>
                <w:sz w:val="32"/>
                <w:szCs w:val="36"/>
              </w:rPr>
            </w:pPr>
            <w:ins w:id="271" w:author="Fred" w:date="2014-09-03T10:23:00Z">
              <w:r w:rsidRPr="00A1468A">
                <w:rPr>
                  <w:rFonts w:ascii="Arial"/>
                  <w:b/>
                  <w:sz w:val="32"/>
                </w:rPr>
                <w:t>7.</w:t>
              </w:r>
              <w:r w:rsidRPr="00A1468A">
                <w:rPr>
                  <w:rFonts w:ascii="Arial"/>
                  <w:b/>
                  <w:spacing w:val="-22"/>
                  <w:sz w:val="32"/>
                </w:rPr>
                <w:t xml:space="preserve"> </w:t>
              </w:r>
              <w:r w:rsidRPr="00A1468A">
                <w:rPr>
                  <w:rFonts w:ascii="Arial"/>
                  <w:b/>
                  <w:sz w:val="32"/>
                </w:rPr>
                <w:t>Subscribe</w:t>
              </w:r>
              <w:r w:rsidRPr="00A1468A">
                <w:rPr>
                  <w:rFonts w:ascii="Arial"/>
                  <w:b/>
                  <w:w w:val="99"/>
                  <w:sz w:val="32"/>
                </w:rPr>
                <w:t xml:space="preserve"> </w:t>
              </w:r>
              <w:r w:rsidRPr="00A1468A">
                <w:rPr>
                  <w:rFonts w:ascii="Arial"/>
                  <w:b/>
                  <w:sz w:val="32"/>
                </w:rPr>
                <w:t>to</w:t>
              </w:r>
              <w:r w:rsidRPr="00A1468A">
                <w:rPr>
                  <w:rFonts w:ascii="Arial"/>
                  <w:b/>
                  <w:spacing w:val="-18"/>
                  <w:sz w:val="32"/>
                </w:rPr>
                <w:t xml:space="preserve"> </w:t>
              </w:r>
              <w:r w:rsidRPr="00A1468A">
                <w:rPr>
                  <w:rFonts w:ascii="Arial"/>
                  <w:b/>
                  <w:sz w:val="32"/>
                </w:rPr>
                <w:t>Service</w:t>
              </w:r>
            </w:ins>
          </w:p>
        </w:tc>
        <w:tc>
          <w:tcPr>
            <w:tcW w:w="2540" w:type="dxa"/>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13" w:line="252" w:lineRule="auto"/>
              <w:ind w:left="120" w:right="268"/>
              <w:rPr>
                <w:ins w:id="272" w:author="Fred" w:date="2014-09-03T10:23:00Z"/>
                <w:rFonts w:ascii="Arial" w:eastAsia="Arial" w:hAnsi="Arial" w:cs="Arial"/>
                <w:sz w:val="32"/>
                <w:szCs w:val="36"/>
              </w:rPr>
            </w:pPr>
            <w:ins w:id="273" w:author="Fred" w:date="2014-09-03T10:23:00Z">
              <w:r w:rsidRPr="00A1468A">
                <w:rPr>
                  <w:rFonts w:ascii="Arial"/>
                  <w:b/>
                  <w:sz w:val="32"/>
                </w:rPr>
                <w:t>8.</w:t>
              </w:r>
              <w:r w:rsidRPr="00A1468A">
                <w:rPr>
                  <w:rFonts w:ascii="Arial"/>
                  <w:b/>
                  <w:spacing w:val="-17"/>
                  <w:sz w:val="32"/>
                </w:rPr>
                <w:t xml:space="preserve"> </w:t>
              </w:r>
              <w:r w:rsidRPr="00A1468A">
                <w:rPr>
                  <w:rFonts w:ascii="Arial"/>
                  <w:b/>
                  <w:sz w:val="32"/>
                </w:rPr>
                <w:t>Stream</w:t>
              </w:r>
              <w:r w:rsidRPr="00A1468A">
                <w:rPr>
                  <w:rFonts w:ascii="Arial"/>
                  <w:b/>
                  <w:w w:val="99"/>
                  <w:sz w:val="32"/>
                </w:rPr>
                <w:t xml:space="preserve"> </w:t>
              </w:r>
              <w:r w:rsidRPr="00A1468A">
                <w:rPr>
                  <w:rFonts w:ascii="Arial"/>
                  <w:b/>
                  <w:sz w:val="32"/>
                </w:rPr>
                <w:t>Service</w:t>
              </w:r>
              <w:r w:rsidRPr="00A1468A">
                <w:rPr>
                  <w:rFonts w:ascii="Arial"/>
                  <w:b/>
                  <w:spacing w:val="-22"/>
                  <w:sz w:val="32"/>
                </w:rPr>
                <w:t xml:space="preserve"> </w:t>
              </w:r>
              <w:r w:rsidRPr="00A1468A">
                <w:rPr>
                  <w:rFonts w:ascii="Arial"/>
                  <w:b/>
                  <w:sz w:val="32"/>
                </w:rPr>
                <w:t>data</w:t>
              </w:r>
            </w:ins>
          </w:p>
        </w:tc>
        <w:tc>
          <w:tcPr>
            <w:tcW w:w="2792" w:type="dxa"/>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2" w:line="252" w:lineRule="auto"/>
              <w:ind w:left="119" w:right="202"/>
              <w:rPr>
                <w:ins w:id="274" w:author="Fred" w:date="2014-09-03T10:23:00Z"/>
                <w:rFonts w:ascii="Arial" w:eastAsia="Arial" w:hAnsi="Arial" w:cs="Arial"/>
                <w:sz w:val="32"/>
                <w:szCs w:val="36"/>
              </w:rPr>
            </w:pPr>
            <w:ins w:id="275" w:author="Fred" w:date="2014-09-03T10:23:00Z">
              <w:r w:rsidRPr="00A1468A">
                <w:rPr>
                  <w:rFonts w:ascii="Arial"/>
                  <w:b/>
                  <w:sz w:val="32"/>
                </w:rPr>
                <w:t>9.</w:t>
              </w:r>
              <w:r w:rsidRPr="00A1468A">
                <w:rPr>
                  <w:rFonts w:ascii="Arial"/>
                  <w:b/>
                  <w:spacing w:val="-18"/>
                  <w:sz w:val="32"/>
                </w:rPr>
                <w:t xml:space="preserve"> </w:t>
              </w:r>
              <w:r w:rsidRPr="00A1468A">
                <w:rPr>
                  <w:rFonts w:ascii="Arial"/>
                  <w:b/>
                  <w:sz w:val="32"/>
                </w:rPr>
                <w:t>Change</w:t>
              </w:r>
              <w:r w:rsidRPr="00A1468A">
                <w:rPr>
                  <w:rFonts w:ascii="Arial"/>
                  <w:b/>
                  <w:w w:val="99"/>
                  <w:sz w:val="32"/>
                </w:rPr>
                <w:t xml:space="preserve"> </w:t>
              </w:r>
              <w:r w:rsidRPr="00A1468A">
                <w:rPr>
                  <w:rFonts w:ascii="Arial"/>
                  <w:b/>
                  <w:w w:val="95"/>
                  <w:sz w:val="32"/>
                </w:rPr>
                <w:t>configuration*</w:t>
              </w:r>
            </w:ins>
          </w:p>
        </w:tc>
        <w:tc>
          <w:tcPr>
            <w:tcW w:w="2113" w:type="dxa"/>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13" w:line="252" w:lineRule="auto"/>
              <w:ind w:left="120" w:right="142"/>
              <w:rPr>
                <w:ins w:id="276" w:author="Fred" w:date="2014-09-03T10:23:00Z"/>
                <w:rFonts w:ascii="Arial" w:eastAsia="Arial" w:hAnsi="Arial" w:cs="Arial"/>
                <w:sz w:val="32"/>
                <w:szCs w:val="36"/>
              </w:rPr>
            </w:pPr>
            <w:ins w:id="277" w:author="Fred" w:date="2014-09-03T10:23:00Z">
              <w:r w:rsidRPr="00A1468A">
                <w:rPr>
                  <w:rFonts w:ascii="Arial"/>
                  <w:b/>
                  <w:sz w:val="32"/>
                </w:rPr>
                <w:t>10.</w:t>
              </w:r>
              <w:r w:rsidRPr="00A1468A">
                <w:rPr>
                  <w:rFonts w:ascii="Arial"/>
                  <w:b/>
                  <w:spacing w:val="-19"/>
                  <w:sz w:val="32"/>
                </w:rPr>
                <w:t xml:space="preserve"> </w:t>
              </w:r>
              <w:r w:rsidRPr="00A1468A">
                <w:rPr>
                  <w:rFonts w:ascii="Arial"/>
                  <w:b/>
                  <w:sz w:val="32"/>
                </w:rPr>
                <w:t>Update</w:t>
              </w:r>
              <w:r w:rsidRPr="00A1468A">
                <w:rPr>
                  <w:rFonts w:ascii="Arial"/>
                  <w:b/>
                  <w:w w:val="99"/>
                  <w:sz w:val="32"/>
                </w:rPr>
                <w:t xml:space="preserve"> </w:t>
              </w:r>
              <w:r w:rsidRPr="00A1468A">
                <w:rPr>
                  <w:rFonts w:ascii="Arial"/>
                  <w:b/>
                  <w:sz w:val="32"/>
                </w:rPr>
                <w:t>software*</w:t>
              </w:r>
            </w:ins>
          </w:p>
        </w:tc>
      </w:tr>
      <w:tr w:rsidR="00433254" w:rsidRPr="00A1468A" w:rsidTr="00891D83">
        <w:trPr>
          <w:gridAfter w:val="5"/>
          <w:wAfter w:w="2839" w:type="dxa"/>
          <w:trHeight w:hRule="exact" w:val="913"/>
          <w:ins w:id="278" w:author="Fred" w:date="2014-09-03T10:23:00Z"/>
        </w:trPr>
        <w:tc>
          <w:tcPr>
            <w:tcW w:w="10391" w:type="dxa"/>
            <w:gridSpan w:val="5"/>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30"/>
              <w:ind w:left="120"/>
              <w:rPr>
                <w:ins w:id="279" w:author="Fred" w:date="2014-09-03T10:23:00Z"/>
                <w:rFonts w:ascii="Arial" w:eastAsia="Arial" w:hAnsi="Arial" w:cs="Arial"/>
                <w:sz w:val="32"/>
                <w:szCs w:val="36"/>
              </w:rPr>
            </w:pPr>
            <w:ins w:id="280" w:author="Fred" w:date="2014-09-03T10:23:00Z">
              <w:r w:rsidRPr="00A1468A">
                <w:rPr>
                  <w:rFonts w:ascii="Arial" w:eastAsia="Arial" w:hAnsi="Arial" w:cs="Arial"/>
                  <w:b/>
                  <w:bCs/>
                  <w:sz w:val="32"/>
                  <w:szCs w:val="36"/>
                </w:rPr>
                <w:t>6.</w:t>
              </w:r>
              <w:r w:rsidRPr="00A1468A">
                <w:rPr>
                  <w:rFonts w:ascii="Arial" w:eastAsia="Arial" w:hAnsi="Arial" w:cs="Arial"/>
                  <w:b/>
                  <w:bCs/>
                  <w:spacing w:val="-11"/>
                  <w:sz w:val="32"/>
                  <w:szCs w:val="36"/>
                </w:rPr>
                <w:t xml:space="preserve"> </w:t>
              </w:r>
              <w:r w:rsidRPr="00A1468A">
                <w:rPr>
                  <w:rFonts w:ascii="Arial" w:eastAsia="Arial" w:hAnsi="Arial" w:cs="Arial"/>
                  <w:b/>
                  <w:bCs/>
                  <w:sz w:val="32"/>
                  <w:szCs w:val="36"/>
                </w:rPr>
                <w:t>Allocate</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bandwidth</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to</w:t>
              </w:r>
              <w:r w:rsidRPr="00A1468A">
                <w:rPr>
                  <w:rFonts w:ascii="Arial" w:eastAsia="Arial" w:hAnsi="Arial" w:cs="Arial"/>
                  <w:b/>
                  <w:bCs/>
                  <w:spacing w:val="-11"/>
                  <w:sz w:val="32"/>
                  <w:szCs w:val="36"/>
                </w:rPr>
                <w:t xml:space="preserve"> </w:t>
              </w:r>
              <w:r w:rsidRPr="00A1468A">
                <w:rPr>
                  <w:rFonts w:ascii="Arial" w:eastAsia="Arial" w:hAnsi="Arial" w:cs="Arial"/>
                  <w:b/>
                  <w:bCs/>
                  <w:sz w:val="32"/>
                  <w:szCs w:val="36"/>
                </w:rPr>
                <w:t>the</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Service’s</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data</w:t>
              </w:r>
              <w:r w:rsidRPr="00A1468A">
                <w:rPr>
                  <w:rFonts w:ascii="Arial" w:eastAsia="Arial" w:hAnsi="Arial" w:cs="Arial"/>
                  <w:b/>
                  <w:bCs/>
                  <w:spacing w:val="-11"/>
                  <w:sz w:val="32"/>
                  <w:szCs w:val="36"/>
                </w:rPr>
                <w:t xml:space="preserve"> </w:t>
              </w:r>
              <w:r w:rsidRPr="00A1468A">
                <w:rPr>
                  <w:rFonts w:ascii="Arial" w:eastAsia="Arial" w:hAnsi="Arial" w:cs="Arial"/>
                  <w:b/>
                  <w:bCs/>
                  <w:sz w:val="32"/>
                  <w:szCs w:val="36"/>
                </w:rPr>
                <w:t>stream</w:t>
              </w:r>
              <w:r w:rsidRPr="00A1468A">
                <w:rPr>
                  <w:rFonts w:ascii="Arial" w:eastAsia="Arial" w:hAnsi="Arial" w:cs="Arial"/>
                  <w:b/>
                  <w:bCs/>
                  <w:spacing w:val="-10"/>
                  <w:sz w:val="32"/>
                  <w:szCs w:val="36"/>
                </w:rPr>
                <w:t xml:space="preserve"> </w:t>
              </w:r>
              <w:r w:rsidRPr="00A1468A">
                <w:rPr>
                  <w:rFonts w:ascii="Arial" w:eastAsia="Arial" w:hAnsi="Arial" w:cs="Arial"/>
                  <w:b/>
                  <w:bCs/>
                  <w:spacing w:val="8"/>
                  <w:sz w:val="32"/>
                  <w:szCs w:val="36"/>
                </w:rPr>
                <w:t>(</w:t>
              </w:r>
              <w:proofErr w:type="spellStart"/>
              <w:r w:rsidRPr="00A1468A">
                <w:rPr>
                  <w:sz w:val="20"/>
                </w:rPr>
                <w:fldChar w:fldCharType="begin"/>
              </w:r>
              <w:r w:rsidRPr="00A1468A">
                <w:rPr>
                  <w:sz w:val="20"/>
                </w:rPr>
                <w:instrText xml:space="preserve"> HYPERLINK "http://www.google.com/url?q=http%3A%2F%2Fen.wikipedia.org%2Fwiki%2FQuality_of_service&amp;amp;sa=D&amp;amp;sntz=1&amp;amp;usg=AFQjCNF4KXiDDdn3wO7iKlepHIx-TWzGwA" \h </w:instrText>
              </w:r>
              <w:r w:rsidRPr="00A1468A">
                <w:rPr>
                  <w:sz w:val="20"/>
                </w:rPr>
                <w:fldChar w:fldCharType="separate"/>
              </w:r>
              <w:r w:rsidRPr="00A1468A">
                <w:rPr>
                  <w:rFonts w:ascii="Arial" w:eastAsia="Arial" w:hAnsi="Arial" w:cs="Arial"/>
                  <w:b/>
                  <w:bCs/>
                  <w:color w:val="000099"/>
                  <w:sz w:val="32"/>
                  <w:szCs w:val="36"/>
                  <w:u w:val="thick" w:color="000099"/>
                </w:rPr>
                <w:t>QoS</w:t>
              </w:r>
              <w:proofErr w:type="spellEnd"/>
              <w:r w:rsidRPr="00A1468A">
                <w:rPr>
                  <w:rFonts w:ascii="Arial" w:eastAsia="Arial" w:hAnsi="Arial" w:cs="Arial"/>
                  <w:b/>
                  <w:bCs/>
                  <w:color w:val="000099"/>
                  <w:sz w:val="32"/>
                  <w:szCs w:val="36"/>
                  <w:u w:val="thick" w:color="000099"/>
                </w:rPr>
                <w:fldChar w:fldCharType="end"/>
              </w:r>
              <w:r w:rsidRPr="00A1468A">
                <w:rPr>
                  <w:rFonts w:ascii="Arial" w:eastAsia="Arial" w:hAnsi="Arial" w:cs="Arial"/>
                  <w:b/>
                  <w:bCs/>
                  <w:sz w:val="32"/>
                  <w:szCs w:val="36"/>
                </w:rPr>
                <w:t>)</w:t>
              </w:r>
            </w:ins>
          </w:p>
        </w:tc>
      </w:tr>
      <w:tr w:rsidR="00433254" w:rsidRPr="00A1468A" w:rsidTr="00891D83">
        <w:trPr>
          <w:gridAfter w:val="4"/>
          <w:wAfter w:w="2233" w:type="dxa"/>
          <w:trHeight w:hRule="exact" w:val="916"/>
          <w:ins w:id="281" w:author="Fred" w:date="2014-09-03T10:23:00Z"/>
        </w:trPr>
        <w:tc>
          <w:tcPr>
            <w:tcW w:w="10997" w:type="dxa"/>
            <w:gridSpan w:val="6"/>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16" w:line="252" w:lineRule="auto"/>
              <w:ind w:left="120" w:right="618"/>
              <w:rPr>
                <w:ins w:id="282" w:author="Fred" w:date="2014-09-03T10:23:00Z"/>
                <w:rFonts w:ascii="Arial" w:eastAsia="Arial" w:hAnsi="Arial" w:cs="Arial"/>
                <w:sz w:val="32"/>
                <w:szCs w:val="36"/>
              </w:rPr>
            </w:pPr>
            <w:ins w:id="283" w:author="Fred" w:date="2014-09-03T10:23:00Z">
              <w:r w:rsidRPr="00A1468A">
                <w:rPr>
                  <w:rFonts w:ascii="Arial"/>
                  <w:b/>
                  <w:sz w:val="32"/>
                </w:rPr>
                <w:t>5.</w:t>
              </w:r>
              <w:r w:rsidRPr="00A1468A">
                <w:rPr>
                  <w:rFonts w:ascii="Arial"/>
                  <w:b/>
                  <w:spacing w:val="-10"/>
                  <w:sz w:val="32"/>
                </w:rPr>
                <w:t xml:space="preserve"> </w:t>
              </w:r>
              <w:r w:rsidRPr="00A1468A">
                <w:rPr>
                  <w:rFonts w:ascii="Arial"/>
                  <w:b/>
                  <w:sz w:val="32"/>
                </w:rPr>
                <w:t>Learn</w:t>
              </w:r>
              <w:r w:rsidRPr="00A1468A">
                <w:rPr>
                  <w:rFonts w:ascii="Arial"/>
                  <w:b/>
                  <w:spacing w:val="-9"/>
                  <w:sz w:val="32"/>
                </w:rPr>
                <w:t xml:space="preserve"> </w:t>
              </w:r>
              <w:r w:rsidRPr="00A1468A">
                <w:rPr>
                  <w:rFonts w:ascii="Arial"/>
                  <w:b/>
                  <w:sz w:val="32"/>
                </w:rPr>
                <w:t>about</w:t>
              </w:r>
              <w:r w:rsidRPr="00A1468A">
                <w:rPr>
                  <w:rFonts w:ascii="Arial"/>
                  <w:b/>
                  <w:spacing w:val="-9"/>
                  <w:sz w:val="32"/>
                </w:rPr>
                <w:t xml:space="preserve"> </w:t>
              </w:r>
              <w:r w:rsidRPr="00A1468A">
                <w:rPr>
                  <w:rFonts w:ascii="Arial"/>
                  <w:b/>
                  <w:sz w:val="32"/>
                </w:rPr>
                <w:t>the</w:t>
              </w:r>
              <w:r w:rsidRPr="00A1468A">
                <w:rPr>
                  <w:rFonts w:ascii="Arial"/>
                  <w:b/>
                  <w:spacing w:val="-9"/>
                  <w:sz w:val="32"/>
                </w:rPr>
                <w:t xml:space="preserve"> </w:t>
              </w:r>
              <w:r w:rsidRPr="00A1468A">
                <w:rPr>
                  <w:rFonts w:ascii="Arial"/>
                  <w:b/>
                  <w:sz w:val="32"/>
                </w:rPr>
                <w:t>details</w:t>
              </w:r>
              <w:r w:rsidRPr="00A1468A">
                <w:rPr>
                  <w:rFonts w:ascii="Arial"/>
                  <w:b/>
                  <w:spacing w:val="-9"/>
                  <w:sz w:val="32"/>
                </w:rPr>
                <w:t xml:space="preserve"> </w:t>
              </w:r>
              <w:r w:rsidRPr="00A1468A">
                <w:rPr>
                  <w:rFonts w:ascii="Arial"/>
                  <w:b/>
                  <w:sz w:val="32"/>
                </w:rPr>
                <w:t>of</w:t>
              </w:r>
              <w:r w:rsidRPr="00A1468A">
                <w:rPr>
                  <w:rFonts w:ascii="Arial"/>
                  <w:b/>
                  <w:spacing w:val="-9"/>
                  <w:sz w:val="32"/>
                </w:rPr>
                <w:t xml:space="preserve"> </w:t>
              </w:r>
              <w:r w:rsidRPr="00A1468A">
                <w:rPr>
                  <w:rFonts w:ascii="Arial"/>
                  <w:b/>
                  <w:sz w:val="32"/>
                </w:rPr>
                <w:t>the</w:t>
              </w:r>
              <w:r w:rsidRPr="00A1468A">
                <w:rPr>
                  <w:rFonts w:ascii="Arial"/>
                  <w:b/>
                  <w:spacing w:val="-10"/>
                  <w:sz w:val="32"/>
                </w:rPr>
                <w:t xml:space="preserve"> </w:t>
              </w:r>
              <w:r w:rsidRPr="00A1468A">
                <w:rPr>
                  <w:rFonts w:ascii="Arial"/>
                  <w:b/>
                  <w:sz w:val="32"/>
                </w:rPr>
                <w:t>Service</w:t>
              </w:r>
              <w:r w:rsidRPr="00A1468A">
                <w:rPr>
                  <w:rFonts w:ascii="Arial"/>
                  <w:b/>
                  <w:spacing w:val="-9"/>
                  <w:sz w:val="32"/>
                </w:rPr>
                <w:t xml:space="preserve"> </w:t>
              </w:r>
              <w:r w:rsidRPr="00A1468A">
                <w:rPr>
                  <w:rFonts w:ascii="Arial"/>
                  <w:b/>
                  <w:sz w:val="32"/>
                </w:rPr>
                <w:t>from</w:t>
              </w:r>
              <w:r w:rsidRPr="00A1468A">
                <w:rPr>
                  <w:rFonts w:ascii="Arial"/>
                  <w:b/>
                  <w:spacing w:val="-9"/>
                  <w:sz w:val="32"/>
                </w:rPr>
                <w:t xml:space="preserve"> </w:t>
              </w:r>
              <w:r w:rsidRPr="00A1468A">
                <w:rPr>
                  <w:rFonts w:ascii="Arial"/>
                  <w:b/>
                  <w:sz w:val="32"/>
                </w:rPr>
                <w:t>its</w:t>
              </w:r>
              <w:r w:rsidRPr="00A1468A">
                <w:rPr>
                  <w:rFonts w:ascii="Arial"/>
                  <w:b/>
                  <w:spacing w:val="-1"/>
                  <w:sz w:val="32"/>
                </w:rPr>
                <w:t xml:space="preserve"> </w:t>
              </w:r>
              <w:r>
                <w:fldChar w:fldCharType="begin"/>
              </w:r>
              <w:r>
                <w:instrText xml:space="preserve"> HYPERLINK "http://www.google.com/url?q=http%3A%2F%2Fwww.iho.int%2Fiho_pubs%2Fstandard%2FS-100%2FS-100_Info.htm&amp;amp;sa=D&amp;amp;sntz=1&amp;amp;usg=AFQjCNHOivdJS0BaUT-fBvoHwfdmFKSDxg" \h </w:instrText>
              </w:r>
              <w:r>
                <w:fldChar w:fldCharType="separate"/>
              </w:r>
              <w:r w:rsidRPr="00A1468A">
                <w:rPr>
                  <w:rFonts w:ascii="Arial"/>
                  <w:b/>
                  <w:color w:val="000099"/>
                  <w:sz w:val="32"/>
                  <w:u w:val="thick" w:color="000099"/>
                </w:rPr>
                <w:t>S-100</w:t>
              </w:r>
              <w:r w:rsidRPr="00A1468A">
                <w:rPr>
                  <w:rFonts w:ascii="Arial"/>
                  <w:b/>
                  <w:color w:val="000099"/>
                  <w:spacing w:val="-9"/>
                  <w:sz w:val="32"/>
                  <w:u w:val="thick" w:color="000099"/>
                </w:rPr>
                <w:t xml:space="preserve"> </w:t>
              </w:r>
              <w:r w:rsidRPr="00A1468A">
                <w:rPr>
                  <w:rFonts w:ascii="Arial"/>
                  <w:b/>
                  <w:color w:val="000099"/>
                  <w:sz w:val="32"/>
                  <w:u w:val="thick" w:color="000099"/>
                </w:rPr>
                <w:t>XML</w:t>
              </w:r>
              <w:r>
                <w:rPr>
                  <w:rFonts w:ascii="Arial"/>
                  <w:b/>
                  <w:color w:val="000099"/>
                  <w:sz w:val="32"/>
                  <w:u w:val="thick" w:color="000099"/>
                </w:rPr>
                <w:fldChar w:fldCharType="end"/>
              </w:r>
              <w:r w:rsidRPr="00A1468A">
                <w:rPr>
                  <w:rFonts w:ascii="Arial"/>
                  <w:b/>
                  <w:color w:val="000099"/>
                  <w:w w:val="99"/>
                  <w:sz w:val="32"/>
                  <w:u w:val="thick" w:color="000099"/>
                </w:rPr>
                <w:t xml:space="preserve"> </w:t>
              </w:r>
              <w:r w:rsidRPr="00A1468A">
                <w:rPr>
                  <w:rFonts w:ascii="Arial"/>
                  <w:b/>
                  <w:color w:val="000099"/>
                  <w:w w:val="99"/>
                  <w:sz w:val="32"/>
                </w:rPr>
                <w:t xml:space="preserve"> </w:t>
              </w:r>
              <w:r w:rsidRPr="00A1468A">
                <w:rPr>
                  <w:rFonts w:ascii="Arial"/>
                  <w:b/>
                  <w:sz w:val="32"/>
                </w:rPr>
                <w:t>description</w:t>
              </w:r>
              <w:r w:rsidRPr="00A1468A">
                <w:rPr>
                  <w:rFonts w:ascii="Arial"/>
                  <w:b/>
                  <w:spacing w:val="-26"/>
                  <w:sz w:val="32"/>
                </w:rPr>
                <w:t xml:space="preserve"> </w:t>
              </w:r>
              <w:r w:rsidRPr="00A1468A">
                <w:rPr>
                  <w:rFonts w:ascii="Arial"/>
                  <w:b/>
                  <w:sz w:val="32"/>
                </w:rPr>
                <w:t>file</w:t>
              </w:r>
            </w:ins>
          </w:p>
        </w:tc>
      </w:tr>
      <w:tr w:rsidR="00433254" w:rsidRPr="00A1468A" w:rsidTr="00891D83">
        <w:trPr>
          <w:gridAfter w:val="3"/>
          <w:wAfter w:w="1778" w:type="dxa"/>
          <w:trHeight w:hRule="exact" w:val="911"/>
          <w:ins w:id="284" w:author="Fred" w:date="2014-09-03T10:23:00Z"/>
        </w:trPr>
        <w:tc>
          <w:tcPr>
            <w:tcW w:w="11452" w:type="dxa"/>
            <w:gridSpan w:val="7"/>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33"/>
              <w:ind w:left="120"/>
              <w:rPr>
                <w:ins w:id="285" w:author="Fred" w:date="2014-09-03T10:23:00Z"/>
                <w:rFonts w:ascii="Arial" w:eastAsia="Arial" w:hAnsi="Arial" w:cs="Arial"/>
                <w:sz w:val="32"/>
                <w:szCs w:val="36"/>
              </w:rPr>
            </w:pPr>
            <w:ins w:id="286" w:author="Fred" w:date="2014-09-03T10:23:00Z">
              <w:r w:rsidRPr="00A1468A">
                <w:rPr>
                  <w:rFonts w:ascii="Arial"/>
                  <w:b/>
                  <w:sz w:val="32"/>
                </w:rPr>
                <w:t>4.</w:t>
              </w:r>
              <w:r w:rsidRPr="00A1468A">
                <w:rPr>
                  <w:rFonts w:ascii="Arial"/>
                  <w:b/>
                  <w:spacing w:val="-18"/>
                  <w:sz w:val="32"/>
                </w:rPr>
                <w:t xml:space="preserve"> </w:t>
              </w:r>
              <w:r w:rsidRPr="00A1468A">
                <w:rPr>
                  <w:rFonts w:ascii="Arial"/>
                  <w:b/>
                  <w:sz w:val="32"/>
                </w:rPr>
                <w:t>Encrypt</w:t>
              </w:r>
              <w:r w:rsidRPr="00A1468A">
                <w:rPr>
                  <w:rFonts w:ascii="Arial"/>
                  <w:b/>
                  <w:spacing w:val="-17"/>
                  <w:sz w:val="32"/>
                </w:rPr>
                <w:t xml:space="preserve"> </w:t>
              </w:r>
              <w:r w:rsidRPr="00A1468A">
                <w:rPr>
                  <w:rFonts w:ascii="Arial"/>
                  <w:b/>
                  <w:sz w:val="32"/>
                </w:rPr>
                <w:t>inter-service</w:t>
              </w:r>
              <w:r w:rsidRPr="00A1468A">
                <w:rPr>
                  <w:rFonts w:ascii="Arial"/>
                  <w:b/>
                  <w:spacing w:val="-17"/>
                  <w:sz w:val="32"/>
                </w:rPr>
                <w:t xml:space="preserve"> </w:t>
              </w:r>
              <w:r w:rsidRPr="00A1468A">
                <w:rPr>
                  <w:rFonts w:ascii="Arial"/>
                  <w:b/>
                  <w:sz w:val="32"/>
                </w:rPr>
                <w:t>communications</w:t>
              </w:r>
              <w:r w:rsidRPr="00A1468A">
                <w:rPr>
                  <w:rFonts w:ascii="Arial"/>
                  <w:b/>
                  <w:spacing w:val="-18"/>
                  <w:sz w:val="32"/>
                </w:rPr>
                <w:t xml:space="preserve"> </w:t>
              </w:r>
              <w:r w:rsidRPr="00A1468A">
                <w:rPr>
                  <w:rFonts w:ascii="Arial"/>
                  <w:b/>
                  <w:sz w:val="32"/>
                </w:rPr>
                <w:t>using</w:t>
              </w:r>
              <w:r w:rsidRPr="00A1468A">
                <w:rPr>
                  <w:rFonts w:ascii="Arial"/>
                  <w:b/>
                  <w:spacing w:val="-10"/>
                  <w:sz w:val="32"/>
                </w:rPr>
                <w:t xml:space="preserve"> </w:t>
              </w:r>
              <w:r>
                <w:fldChar w:fldCharType="begin"/>
              </w:r>
              <w:r>
                <w:instrText xml:space="preserve"> HYPERLINK "http://www.google.com/url?q=http%3A%2F%2Fen.wikipedia.org%2Fwiki%2FTransport_Layer_Security&amp;amp;sa=D&amp;amp;sntz=1&amp;amp;usg=AFQjCNF3e7161i72E9L5Avi0VAYTlFcWgg" \h </w:instrText>
              </w:r>
              <w:r>
                <w:fldChar w:fldCharType="separate"/>
              </w:r>
              <w:r w:rsidRPr="00A1468A">
                <w:rPr>
                  <w:rFonts w:ascii="Arial"/>
                  <w:b/>
                  <w:color w:val="000099"/>
                  <w:sz w:val="32"/>
                  <w:u w:val="thick" w:color="000099"/>
                </w:rPr>
                <w:t>TLS</w:t>
              </w:r>
              <w:r>
                <w:rPr>
                  <w:rFonts w:ascii="Arial"/>
                  <w:b/>
                  <w:color w:val="000099"/>
                  <w:sz w:val="32"/>
                  <w:u w:val="thick" w:color="000099"/>
                </w:rPr>
                <w:fldChar w:fldCharType="end"/>
              </w:r>
              <w:r w:rsidRPr="00A1468A">
                <w:rPr>
                  <w:rFonts w:ascii="Arial"/>
                  <w:b/>
                  <w:color w:val="000099"/>
                  <w:spacing w:val="-18"/>
                  <w:sz w:val="32"/>
                  <w:u w:val="thick" w:color="000099"/>
                </w:rPr>
                <w:t xml:space="preserve"> </w:t>
              </w:r>
              <w:r w:rsidRPr="00A1468A">
                <w:rPr>
                  <w:rFonts w:ascii="Arial"/>
                  <w:b/>
                  <w:sz w:val="32"/>
                </w:rPr>
                <w:t>(optional)</w:t>
              </w:r>
            </w:ins>
          </w:p>
        </w:tc>
      </w:tr>
      <w:tr w:rsidR="00433254" w:rsidRPr="00A1468A" w:rsidTr="00891D83">
        <w:trPr>
          <w:gridAfter w:val="2"/>
          <w:wAfter w:w="1339" w:type="dxa"/>
          <w:trHeight w:hRule="exact" w:val="910"/>
          <w:ins w:id="287" w:author="Fred" w:date="2014-09-03T10:23:00Z"/>
        </w:trPr>
        <w:tc>
          <w:tcPr>
            <w:tcW w:w="11891" w:type="dxa"/>
            <w:gridSpan w:val="8"/>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29"/>
              <w:ind w:left="120"/>
              <w:rPr>
                <w:ins w:id="288" w:author="Fred" w:date="2014-09-03T10:23:00Z"/>
                <w:rFonts w:ascii="Arial" w:eastAsia="Arial" w:hAnsi="Arial" w:cs="Arial"/>
                <w:sz w:val="32"/>
                <w:szCs w:val="36"/>
              </w:rPr>
            </w:pPr>
            <w:ins w:id="289" w:author="Fred" w:date="2014-09-03T10:23:00Z">
              <w:r w:rsidRPr="00A1468A">
                <w:rPr>
                  <w:rFonts w:ascii="Arial"/>
                  <w:b/>
                  <w:sz w:val="32"/>
                </w:rPr>
                <w:t>3.</w:t>
              </w:r>
              <w:r w:rsidRPr="00A1468A">
                <w:rPr>
                  <w:rFonts w:ascii="Arial"/>
                  <w:b/>
                  <w:spacing w:val="-9"/>
                  <w:sz w:val="32"/>
                </w:rPr>
                <w:t xml:space="preserve"> </w:t>
              </w:r>
              <w:r w:rsidRPr="00A1468A">
                <w:rPr>
                  <w:rFonts w:ascii="Arial"/>
                  <w:b/>
                  <w:sz w:val="32"/>
                </w:rPr>
                <w:t>Assign</w:t>
              </w:r>
              <w:r w:rsidRPr="00A1468A">
                <w:rPr>
                  <w:rFonts w:ascii="Arial"/>
                  <w:b/>
                  <w:spacing w:val="-9"/>
                  <w:sz w:val="32"/>
                </w:rPr>
                <w:t xml:space="preserve"> </w:t>
              </w:r>
              <w:r w:rsidRPr="00A1468A">
                <w:rPr>
                  <w:rFonts w:ascii="Arial"/>
                  <w:b/>
                  <w:sz w:val="32"/>
                </w:rPr>
                <w:t>a</w:t>
              </w:r>
              <w:r w:rsidRPr="00A1468A">
                <w:rPr>
                  <w:rFonts w:ascii="Arial"/>
                  <w:b/>
                  <w:spacing w:val="-9"/>
                  <w:sz w:val="32"/>
                </w:rPr>
                <w:t xml:space="preserve"> </w:t>
              </w:r>
              <w:r w:rsidRPr="00A1468A">
                <w:rPr>
                  <w:rFonts w:ascii="Arial"/>
                  <w:b/>
                  <w:sz w:val="32"/>
                </w:rPr>
                <w:t>role</w:t>
              </w:r>
              <w:r w:rsidRPr="00A1468A">
                <w:rPr>
                  <w:rFonts w:ascii="Arial"/>
                  <w:b/>
                  <w:spacing w:val="-9"/>
                  <w:sz w:val="32"/>
                </w:rPr>
                <w:t xml:space="preserve"> </w:t>
              </w:r>
              <w:r w:rsidRPr="00A1468A">
                <w:rPr>
                  <w:rFonts w:ascii="Arial"/>
                  <w:b/>
                  <w:sz w:val="32"/>
                </w:rPr>
                <w:t>to</w:t>
              </w:r>
              <w:r w:rsidRPr="00A1468A">
                <w:rPr>
                  <w:rFonts w:ascii="Arial"/>
                  <w:b/>
                  <w:spacing w:val="-8"/>
                  <w:sz w:val="32"/>
                </w:rPr>
                <w:t xml:space="preserve"> </w:t>
              </w:r>
              <w:r w:rsidRPr="00A1468A">
                <w:rPr>
                  <w:rFonts w:ascii="Arial"/>
                  <w:b/>
                  <w:sz w:val="32"/>
                </w:rPr>
                <w:t>the</w:t>
              </w:r>
              <w:r w:rsidRPr="00A1468A">
                <w:rPr>
                  <w:rFonts w:ascii="Arial"/>
                  <w:b/>
                  <w:spacing w:val="-9"/>
                  <w:sz w:val="32"/>
                </w:rPr>
                <w:t xml:space="preserve"> </w:t>
              </w:r>
              <w:r w:rsidRPr="00A1468A">
                <w:rPr>
                  <w:rFonts w:ascii="Arial"/>
                  <w:b/>
                  <w:sz w:val="32"/>
                </w:rPr>
                <w:t>Requesting</w:t>
              </w:r>
              <w:r w:rsidRPr="00A1468A">
                <w:rPr>
                  <w:rFonts w:ascii="Arial"/>
                  <w:b/>
                  <w:spacing w:val="-9"/>
                  <w:sz w:val="32"/>
                </w:rPr>
                <w:t xml:space="preserve"> </w:t>
              </w:r>
              <w:r w:rsidRPr="00A1468A">
                <w:rPr>
                  <w:rFonts w:ascii="Arial"/>
                  <w:b/>
                  <w:sz w:val="32"/>
                </w:rPr>
                <w:t>Service</w:t>
              </w:r>
              <w:r w:rsidRPr="00A1468A">
                <w:rPr>
                  <w:rFonts w:ascii="Arial"/>
                  <w:b/>
                  <w:spacing w:val="-9"/>
                  <w:sz w:val="32"/>
                </w:rPr>
                <w:t xml:space="preserve"> </w:t>
              </w:r>
              <w:r w:rsidRPr="00A1468A">
                <w:rPr>
                  <w:rFonts w:ascii="Arial"/>
                  <w:b/>
                  <w:sz w:val="32"/>
                </w:rPr>
                <w:t>as</w:t>
              </w:r>
              <w:r w:rsidRPr="00A1468A">
                <w:rPr>
                  <w:rFonts w:ascii="Arial"/>
                  <w:b/>
                  <w:spacing w:val="-9"/>
                  <w:sz w:val="32"/>
                </w:rPr>
                <w:t xml:space="preserve"> </w:t>
              </w:r>
              <w:r w:rsidRPr="00A1468A">
                <w:rPr>
                  <w:rFonts w:ascii="Arial"/>
                  <w:b/>
                  <w:sz w:val="32"/>
                </w:rPr>
                <w:t>specified</w:t>
              </w:r>
              <w:r w:rsidRPr="00A1468A">
                <w:rPr>
                  <w:rFonts w:ascii="Arial"/>
                  <w:b/>
                  <w:spacing w:val="-8"/>
                  <w:sz w:val="32"/>
                </w:rPr>
                <w:t xml:space="preserve"> </w:t>
              </w:r>
              <w:r w:rsidRPr="00A1468A">
                <w:rPr>
                  <w:rFonts w:ascii="Arial"/>
                  <w:b/>
                  <w:sz w:val="32"/>
                </w:rPr>
                <w:t>in</w:t>
              </w:r>
              <w:r w:rsidRPr="00A1468A">
                <w:rPr>
                  <w:rFonts w:ascii="Arial"/>
                  <w:b/>
                  <w:spacing w:val="-9"/>
                  <w:sz w:val="32"/>
                </w:rPr>
                <w:t xml:space="preserve"> </w:t>
              </w:r>
              <w:r w:rsidRPr="00A1468A">
                <w:rPr>
                  <w:rFonts w:ascii="Arial"/>
                  <w:b/>
                  <w:sz w:val="32"/>
                </w:rPr>
                <w:t>the</w:t>
              </w:r>
              <w:r w:rsidRPr="00A1468A">
                <w:rPr>
                  <w:rFonts w:ascii="Arial"/>
                  <w:b/>
                  <w:spacing w:val="2"/>
                  <w:sz w:val="32"/>
                </w:rPr>
                <w:t xml:space="preserve"> </w:t>
              </w:r>
              <w:r>
                <w:fldChar w:fldCharType="begin"/>
              </w:r>
              <w:r>
                <w:instrText xml:space="preserve"> HYPERLINK "http://www.google.com/url?q=http%3A%2F%2Fen.wikipedia.org%2Fwiki%2FAccess_control_list&amp;amp;sa=D&amp;amp;sntz=1&amp;amp;usg=AFQjCNHtQLO_JPHAvD1tdtHcwLGCEMr4CQ" \h </w:instrText>
              </w:r>
              <w:r>
                <w:fldChar w:fldCharType="separate"/>
              </w:r>
              <w:r w:rsidRPr="00A1468A">
                <w:rPr>
                  <w:rFonts w:ascii="Arial"/>
                  <w:b/>
                  <w:color w:val="000099"/>
                  <w:sz w:val="32"/>
                  <w:u w:val="thick" w:color="000099"/>
                </w:rPr>
                <w:t>ACL</w:t>
              </w:r>
              <w:r>
                <w:rPr>
                  <w:rFonts w:ascii="Arial"/>
                  <w:b/>
                  <w:color w:val="000099"/>
                  <w:sz w:val="32"/>
                  <w:u w:val="thick" w:color="000099"/>
                </w:rPr>
                <w:fldChar w:fldCharType="end"/>
              </w:r>
              <w:r w:rsidRPr="00A1468A">
                <w:rPr>
                  <w:rFonts w:ascii="Arial"/>
                  <w:b/>
                  <w:color w:val="000099"/>
                  <w:w w:val="99"/>
                  <w:sz w:val="32"/>
                  <w:u w:val="thick" w:color="000099"/>
                </w:rPr>
                <w:t xml:space="preserve"> </w:t>
              </w:r>
            </w:ins>
          </w:p>
        </w:tc>
      </w:tr>
      <w:tr w:rsidR="00433254" w:rsidRPr="00A1468A" w:rsidTr="00891D83">
        <w:trPr>
          <w:gridAfter w:val="1"/>
          <w:wAfter w:w="860" w:type="dxa"/>
          <w:trHeight w:hRule="exact" w:val="911"/>
          <w:ins w:id="290" w:author="Fred" w:date="2014-09-03T10:23:00Z"/>
        </w:trPr>
        <w:tc>
          <w:tcPr>
            <w:tcW w:w="12370" w:type="dxa"/>
            <w:gridSpan w:val="9"/>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32"/>
              <w:ind w:left="120"/>
              <w:rPr>
                <w:ins w:id="291" w:author="Fred" w:date="2014-09-03T10:23:00Z"/>
                <w:rFonts w:ascii="Arial" w:eastAsia="Arial" w:hAnsi="Arial" w:cs="Arial"/>
                <w:sz w:val="32"/>
                <w:szCs w:val="36"/>
              </w:rPr>
            </w:pPr>
            <w:ins w:id="292" w:author="Fred" w:date="2014-09-03T10:23:00Z">
              <w:r w:rsidRPr="00A1468A">
                <w:rPr>
                  <w:rFonts w:ascii="Arial" w:eastAsia="Arial" w:hAnsi="Arial" w:cs="Arial"/>
                  <w:b/>
                  <w:bCs/>
                  <w:sz w:val="32"/>
                  <w:szCs w:val="36"/>
                </w:rPr>
                <w:t>2.</w:t>
              </w:r>
              <w:r w:rsidRPr="00A1468A">
                <w:rPr>
                  <w:rFonts w:ascii="Arial" w:eastAsia="Arial" w:hAnsi="Arial" w:cs="Arial"/>
                  <w:b/>
                  <w:bCs/>
                  <w:spacing w:val="-17"/>
                  <w:sz w:val="32"/>
                  <w:szCs w:val="36"/>
                </w:rPr>
                <w:t xml:space="preserve"> </w:t>
              </w:r>
              <w:r w:rsidRPr="00A1468A">
                <w:rPr>
                  <w:rFonts w:ascii="Arial" w:eastAsia="Arial" w:hAnsi="Arial" w:cs="Arial"/>
                  <w:b/>
                  <w:bCs/>
                  <w:sz w:val="32"/>
                  <w:szCs w:val="36"/>
                </w:rPr>
                <w:t>Authenticate</w:t>
              </w:r>
              <w:r w:rsidRPr="00A1468A">
                <w:rPr>
                  <w:rFonts w:ascii="Arial" w:eastAsia="Arial" w:hAnsi="Arial" w:cs="Arial"/>
                  <w:b/>
                  <w:bCs/>
                  <w:spacing w:val="-16"/>
                  <w:sz w:val="32"/>
                  <w:szCs w:val="36"/>
                </w:rPr>
                <w:t xml:space="preserve"> </w:t>
              </w:r>
              <w:r w:rsidRPr="00A1468A">
                <w:rPr>
                  <w:rFonts w:ascii="Arial" w:eastAsia="Arial" w:hAnsi="Arial" w:cs="Arial"/>
                  <w:b/>
                  <w:bCs/>
                  <w:sz w:val="32"/>
                  <w:szCs w:val="36"/>
                </w:rPr>
                <w:t>Requesting</w:t>
              </w:r>
              <w:r w:rsidRPr="00A1468A">
                <w:rPr>
                  <w:rFonts w:ascii="Arial" w:eastAsia="Arial" w:hAnsi="Arial" w:cs="Arial"/>
                  <w:b/>
                  <w:bCs/>
                  <w:spacing w:val="-17"/>
                  <w:sz w:val="32"/>
                  <w:szCs w:val="36"/>
                </w:rPr>
                <w:t xml:space="preserve"> </w:t>
              </w:r>
              <w:r w:rsidRPr="00A1468A">
                <w:rPr>
                  <w:rFonts w:ascii="Arial" w:eastAsia="Arial" w:hAnsi="Arial" w:cs="Arial"/>
                  <w:b/>
                  <w:bCs/>
                  <w:sz w:val="32"/>
                  <w:szCs w:val="36"/>
                </w:rPr>
                <w:t>Service’s</w:t>
              </w:r>
              <w:r w:rsidRPr="00A1468A">
                <w:rPr>
                  <w:rFonts w:ascii="Arial" w:eastAsia="Arial" w:hAnsi="Arial" w:cs="Arial"/>
                  <w:b/>
                  <w:bCs/>
                  <w:spacing w:val="-11"/>
                  <w:sz w:val="32"/>
                  <w:szCs w:val="36"/>
                </w:rPr>
                <w:t xml:space="preserve"> </w:t>
              </w:r>
              <w:r>
                <w:fldChar w:fldCharType="begin"/>
              </w:r>
              <w:r>
                <w:instrText xml:space="preserve"> HYPERLINK "http://www.google.com/url?q=http%3A%2F%2Fen.wikipedia.org%2Fwiki%2FX.509&amp;amp;sa=D&amp;amp;sntz=1&amp;amp;usg=AFQjCNEX2Wd3k1uI2SikPdmtPiyQ1-_U2g" \h </w:instrText>
              </w:r>
              <w:r>
                <w:fldChar w:fldCharType="separate"/>
              </w:r>
              <w:r w:rsidRPr="00A1468A">
                <w:rPr>
                  <w:rFonts w:ascii="Arial" w:eastAsia="Arial" w:hAnsi="Arial" w:cs="Arial"/>
                  <w:b/>
                  <w:bCs/>
                  <w:color w:val="000099"/>
                  <w:sz w:val="32"/>
                  <w:szCs w:val="36"/>
                  <w:u w:val="thick" w:color="000099"/>
                </w:rPr>
                <w:t>Security</w:t>
              </w:r>
              <w:r w:rsidRPr="00A1468A">
                <w:rPr>
                  <w:rFonts w:ascii="Arial" w:eastAsia="Arial" w:hAnsi="Arial" w:cs="Arial"/>
                  <w:b/>
                  <w:bCs/>
                  <w:color w:val="000099"/>
                  <w:spacing w:val="-16"/>
                  <w:sz w:val="32"/>
                  <w:szCs w:val="36"/>
                  <w:u w:val="thick" w:color="000099"/>
                </w:rPr>
                <w:t xml:space="preserve"> </w:t>
              </w:r>
              <w:r w:rsidRPr="00A1468A">
                <w:rPr>
                  <w:rFonts w:ascii="Arial" w:eastAsia="Arial" w:hAnsi="Arial" w:cs="Arial"/>
                  <w:b/>
                  <w:bCs/>
                  <w:color w:val="000099"/>
                  <w:sz w:val="32"/>
                  <w:szCs w:val="36"/>
                  <w:u w:val="thick" w:color="000099"/>
                </w:rPr>
                <w:t>Certificate</w:t>
              </w:r>
              <w:r>
                <w:rPr>
                  <w:rFonts w:ascii="Arial" w:eastAsia="Arial" w:hAnsi="Arial" w:cs="Arial"/>
                  <w:b/>
                  <w:bCs/>
                  <w:color w:val="000099"/>
                  <w:sz w:val="32"/>
                  <w:szCs w:val="36"/>
                  <w:u w:val="thick" w:color="000099"/>
                </w:rPr>
                <w:fldChar w:fldCharType="end"/>
              </w:r>
              <w:r w:rsidRPr="00A1468A">
                <w:rPr>
                  <w:rFonts w:ascii="Arial" w:eastAsia="Arial" w:hAnsi="Arial" w:cs="Arial"/>
                  <w:b/>
                  <w:bCs/>
                  <w:color w:val="000099"/>
                  <w:spacing w:val="-15"/>
                  <w:sz w:val="32"/>
                  <w:szCs w:val="36"/>
                  <w:u w:val="thick" w:color="000099"/>
                </w:rPr>
                <w:t xml:space="preserve"> </w:t>
              </w:r>
              <w:r w:rsidRPr="00A1468A">
                <w:rPr>
                  <w:rFonts w:ascii="Arial" w:eastAsia="Arial" w:hAnsi="Arial" w:cs="Arial"/>
                  <w:b/>
                  <w:bCs/>
                  <w:sz w:val="32"/>
                  <w:szCs w:val="36"/>
                </w:rPr>
                <w:t>using</w:t>
              </w:r>
              <w:r w:rsidRPr="00A1468A">
                <w:rPr>
                  <w:rFonts w:ascii="Arial" w:eastAsia="Arial" w:hAnsi="Arial" w:cs="Arial"/>
                  <w:b/>
                  <w:bCs/>
                  <w:spacing w:val="-15"/>
                  <w:sz w:val="32"/>
                  <w:szCs w:val="36"/>
                </w:rPr>
                <w:t xml:space="preserve"> </w:t>
              </w:r>
              <w:r>
                <w:fldChar w:fldCharType="begin"/>
              </w:r>
              <w:r>
                <w:instrText xml:space="preserve"> HYPERLINK "http://www.google.com/url?q=http%3A%2F%2Fwww.chicagotribune.com%2Flifestyles%2Fhealth%2Fct-acl-injury-prevention-met-20140831-story.html&amp;amp;sa=D&amp;amp;sntz=1&amp;amp;usg=AFQjCNGPDfEJAv1JT9MKiBERQyUby-VH7A" \h </w:instrText>
              </w:r>
              <w:r>
                <w:fldChar w:fldCharType="separate"/>
              </w:r>
              <w:r w:rsidRPr="00A1468A">
                <w:rPr>
                  <w:rFonts w:ascii="Arial" w:eastAsia="Arial" w:hAnsi="Arial" w:cs="Arial"/>
                  <w:b/>
                  <w:bCs/>
                  <w:color w:val="000099"/>
                  <w:sz w:val="32"/>
                  <w:szCs w:val="36"/>
                  <w:u w:val="thick" w:color="000099"/>
                </w:rPr>
                <w:t>ACL</w:t>
              </w:r>
              <w:r>
                <w:rPr>
                  <w:rFonts w:ascii="Arial" w:eastAsia="Arial" w:hAnsi="Arial" w:cs="Arial"/>
                  <w:b/>
                  <w:bCs/>
                  <w:color w:val="000099"/>
                  <w:sz w:val="32"/>
                  <w:szCs w:val="36"/>
                  <w:u w:val="thick" w:color="000099"/>
                </w:rPr>
                <w:fldChar w:fldCharType="end"/>
              </w:r>
              <w:r w:rsidRPr="00A1468A">
                <w:rPr>
                  <w:rFonts w:ascii="Arial" w:eastAsia="Arial" w:hAnsi="Arial" w:cs="Arial"/>
                  <w:b/>
                  <w:bCs/>
                  <w:color w:val="000099"/>
                  <w:w w:val="99"/>
                  <w:sz w:val="32"/>
                  <w:szCs w:val="36"/>
                  <w:u w:val="thick" w:color="000099"/>
                </w:rPr>
                <w:t xml:space="preserve"> </w:t>
              </w:r>
            </w:ins>
          </w:p>
        </w:tc>
      </w:tr>
      <w:tr w:rsidR="00433254" w:rsidRPr="00A1468A" w:rsidTr="00891D83">
        <w:trPr>
          <w:trHeight w:hRule="exact" w:val="910"/>
          <w:ins w:id="293" w:author="Fred" w:date="2014-09-03T10:23:00Z"/>
        </w:trPr>
        <w:tc>
          <w:tcPr>
            <w:tcW w:w="13230" w:type="dxa"/>
            <w:gridSpan w:val="10"/>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30"/>
              <w:ind w:left="120"/>
              <w:rPr>
                <w:ins w:id="294" w:author="Fred" w:date="2014-09-03T10:23:00Z"/>
                <w:rFonts w:ascii="Arial" w:eastAsia="Arial" w:hAnsi="Arial" w:cs="Arial"/>
                <w:sz w:val="32"/>
                <w:szCs w:val="36"/>
              </w:rPr>
            </w:pPr>
            <w:ins w:id="295" w:author="Fred" w:date="2014-09-03T10:23:00Z">
              <w:r w:rsidRPr="00A1468A">
                <w:rPr>
                  <w:rFonts w:ascii="Arial"/>
                  <w:b/>
                  <w:sz w:val="32"/>
                </w:rPr>
                <w:t>1.</w:t>
              </w:r>
              <w:r w:rsidRPr="00A1468A">
                <w:rPr>
                  <w:rFonts w:ascii="Arial"/>
                  <w:b/>
                  <w:spacing w:val="-12"/>
                  <w:sz w:val="32"/>
                </w:rPr>
                <w:t xml:space="preserve"> </w:t>
              </w:r>
              <w:r w:rsidRPr="00A1468A">
                <w:rPr>
                  <w:rFonts w:ascii="Arial"/>
                  <w:b/>
                  <w:sz w:val="32"/>
                </w:rPr>
                <w:t>Advertise</w:t>
              </w:r>
              <w:r w:rsidRPr="00A1468A">
                <w:rPr>
                  <w:rFonts w:ascii="Arial"/>
                  <w:b/>
                  <w:spacing w:val="-12"/>
                  <w:sz w:val="32"/>
                </w:rPr>
                <w:t xml:space="preserve"> </w:t>
              </w:r>
              <w:r w:rsidRPr="00A1468A">
                <w:rPr>
                  <w:rFonts w:ascii="Arial"/>
                  <w:b/>
                  <w:sz w:val="32"/>
                </w:rPr>
                <w:t>/</w:t>
              </w:r>
              <w:r w:rsidRPr="00A1468A">
                <w:rPr>
                  <w:rFonts w:ascii="Arial"/>
                  <w:b/>
                  <w:spacing w:val="-12"/>
                  <w:sz w:val="32"/>
                </w:rPr>
                <w:t xml:space="preserve"> </w:t>
              </w:r>
              <w:r w:rsidRPr="00A1468A">
                <w:rPr>
                  <w:rFonts w:ascii="Arial"/>
                  <w:b/>
                  <w:sz w:val="32"/>
                </w:rPr>
                <w:t>Discover</w:t>
              </w:r>
              <w:r w:rsidRPr="00A1468A">
                <w:rPr>
                  <w:rFonts w:ascii="Arial"/>
                  <w:b/>
                  <w:spacing w:val="-12"/>
                  <w:sz w:val="32"/>
                </w:rPr>
                <w:t xml:space="preserve"> </w:t>
              </w:r>
              <w:r w:rsidRPr="00A1468A">
                <w:rPr>
                  <w:rFonts w:ascii="Arial"/>
                  <w:b/>
                  <w:sz w:val="32"/>
                </w:rPr>
                <w:t>available</w:t>
              </w:r>
              <w:r w:rsidRPr="00A1468A">
                <w:rPr>
                  <w:rFonts w:ascii="Arial"/>
                  <w:b/>
                  <w:spacing w:val="-12"/>
                  <w:sz w:val="32"/>
                </w:rPr>
                <w:t xml:space="preserve"> </w:t>
              </w:r>
              <w:r w:rsidRPr="00A1468A">
                <w:rPr>
                  <w:rFonts w:ascii="Arial"/>
                  <w:b/>
                  <w:sz w:val="32"/>
                </w:rPr>
                <w:t>Services</w:t>
              </w:r>
              <w:r w:rsidRPr="00A1468A">
                <w:rPr>
                  <w:rFonts w:ascii="Arial"/>
                  <w:b/>
                  <w:spacing w:val="-12"/>
                  <w:sz w:val="32"/>
                </w:rPr>
                <w:t xml:space="preserve"> </w:t>
              </w:r>
              <w:r w:rsidRPr="00A1468A">
                <w:rPr>
                  <w:rFonts w:ascii="Arial"/>
                  <w:b/>
                  <w:sz w:val="32"/>
                </w:rPr>
                <w:t>using</w:t>
              </w:r>
              <w:r w:rsidRPr="00A1468A">
                <w:rPr>
                  <w:rFonts w:ascii="Arial"/>
                  <w:b/>
                  <w:spacing w:val="-4"/>
                  <w:sz w:val="32"/>
                </w:rPr>
                <w:t xml:space="preserve"> </w:t>
              </w:r>
              <w:r>
                <w:fldChar w:fldCharType="begin"/>
              </w:r>
              <w:r>
                <w:instrText xml:space="preserve"> HYPERLINK "http://www.google.com/url?q=http%3A%2F%2Fen.wikipedia.org%2Fwiki%2FUser_Datagram_Protocol&amp;amp;sa=D&amp;amp;sntz=1&amp;amp;usg=AFQjCNFPjLy_sQbxqof03d7zBsgEvi6TOQ" \h </w:instrText>
              </w:r>
              <w:r>
                <w:fldChar w:fldCharType="separate"/>
              </w:r>
              <w:r w:rsidRPr="00A1468A">
                <w:rPr>
                  <w:rFonts w:ascii="Arial"/>
                  <w:b/>
                  <w:color w:val="000099"/>
                  <w:sz w:val="32"/>
                  <w:u w:val="thick" w:color="000099"/>
                </w:rPr>
                <w:t>UDP</w:t>
              </w:r>
              <w:r>
                <w:rPr>
                  <w:rFonts w:ascii="Arial"/>
                  <w:b/>
                  <w:color w:val="000099"/>
                  <w:sz w:val="32"/>
                  <w:u w:val="thick" w:color="000099"/>
                </w:rPr>
                <w:fldChar w:fldCharType="end"/>
              </w:r>
              <w:r w:rsidRPr="00A1468A">
                <w:rPr>
                  <w:rFonts w:ascii="Arial"/>
                  <w:b/>
                  <w:color w:val="000099"/>
                  <w:spacing w:val="-12"/>
                  <w:sz w:val="32"/>
                  <w:u w:val="thick" w:color="000099"/>
                </w:rPr>
                <w:t xml:space="preserve"> </w:t>
              </w:r>
              <w:r w:rsidRPr="00A1468A">
                <w:rPr>
                  <w:rFonts w:ascii="Arial"/>
                  <w:b/>
                  <w:sz w:val="32"/>
                </w:rPr>
                <w:t>and</w:t>
              </w:r>
              <w:r w:rsidRPr="00A1468A">
                <w:rPr>
                  <w:rFonts w:ascii="Arial"/>
                  <w:b/>
                  <w:spacing w:val="-11"/>
                  <w:sz w:val="32"/>
                </w:rPr>
                <w:t xml:space="preserve"> </w:t>
              </w:r>
              <w:r>
                <w:fldChar w:fldCharType="begin"/>
              </w:r>
              <w:r>
                <w:instrText xml:space="preserve"> HYPERLINK "http://www.google.com/url?q=http%3A%2F%2Fen.wikipedia.org%2Fwiki%2FSimple_Service_Discovery_Protocol&amp;amp;sa=D&amp;amp;sntz=1&amp;amp;usg=AFQjCNHetrVtHs5g8_CmZZd0Z3ndyqOBNg" \h </w:instrText>
              </w:r>
              <w:r>
                <w:fldChar w:fldCharType="separate"/>
              </w:r>
              <w:r w:rsidRPr="00A1468A">
                <w:rPr>
                  <w:rFonts w:ascii="Arial"/>
                  <w:b/>
                  <w:color w:val="000099"/>
                  <w:sz w:val="32"/>
                  <w:u w:val="thick" w:color="000099"/>
                </w:rPr>
                <w:t>SSDP</w:t>
              </w:r>
              <w:r>
                <w:rPr>
                  <w:rFonts w:ascii="Arial"/>
                  <w:b/>
                  <w:color w:val="000099"/>
                  <w:sz w:val="32"/>
                  <w:u w:val="thick" w:color="000099"/>
                </w:rPr>
                <w:fldChar w:fldCharType="end"/>
              </w:r>
              <w:r w:rsidRPr="00A1468A">
                <w:rPr>
                  <w:rFonts w:ascii="Arial"/>
                  <w:b/>
                  <w:color w:val="000099"/>
                  <w:w w:val="99"/>
                  <w:sz w:val="32"/>
                  <w:u w:val="thick" w:color="000099"/>
                </w:rPr>
                <w:t xml:space="preserve"> </w:t>
              </w:r>
            </w:ins>
          </w:p>
        </w:tc>
      </w:tr>
      <w:tr w:rsidR="00433254" w:rsidRPr="00A1468A" w:rsidTr="00891D83">
        <w:trPr>
          <w:trHeight w:hRule="exact" w:val="910"/>
          <w:ins w:id="296" w:author="Fred" w:date="2014-09-03T10:23:00Z"/>
        </w:trPr>
        <w:tc>
          <w:tcPr>
            <w:tcW w:w="13230" w:type="dxa"/>
            <w:gridSpan w:val="10"/>
            <w:tcBorders>
              <w:top w:val="single" w:sz="12" w:space="0" w:color="000000"/>
              <w:left w:val="single" w:sz="12" w:space="0" w:color="000000"/>
              <w:bottom w:val="single" w:sz="12" w:space="0" w:color="000000"/>
              <w:right w:val="single" w:sz="12" w:space="0" w:color="000000"/>
            </w:tcBorders>
            <w:shd w:val="clear" w:color="auto" w:fill="FFFFFF"/>
          </w:tcPr>
          <w:p w:rsidR="00433254" w:rsidRPr="00A1468A" w:rsidRDefault="00433254" w:rsidP="00891D83">
            <w:pPr>
              <w:pStyle w:val="TableParagraph"/>
              <w:spacing w:before="230"/>
              <w:ind w:left="120"/>
              <w:rPr>
                <w:ins w:id="297" w:author="Fred" w:date="2014-09-03T10:23:00Z"/>
                <w:rFonts w:ascii="Arial" w:eastAsia="Arial" w:hAnsi="Arial" w:cs="Arial"/>
                <w:sz w:val="32"/>
                <w:szCs w:val="36"/>
              </w:rPr>
            </w:pPr>
            <w:ins w:id="298" w:author="Fred" w:date="2014-09-03T10:23:00Z">
              <w:r w:rsidRPr="00A1468A">
                <w:rPr>
                  <w:rFonts w:ascii="Arial"/>
                  <w:b/>
                  <w:sz w:val="32"/>
                </w:rPr>
                <w:t>0.</w:t>
              </w:r>
              <w:r w:rsidRPr="00A1468A">
                <w:rPr>
                  <w:rFonts w:ascii="Arial"/>
                  <w:b/>
                  <w:spacing w:val="-10"/>
                  <w:sz w:val="32"/>
                </w:rPr>
                <w:t xml:space="preserve"> </w:t>
              </w:r>
              <w:r w:rsidRPr="00A1468A">
                <w:rPr>
                  <w:rFonts w:ascii="Arial"/>
                  <w:b/>
                  <w:sz w:val="32"/>
                </w:rPr>
                <w:t>Obtain</w:t>
              </w:r>
              <w:r w:rsidRPr="00A1468A">
                <w:rPr>
                  <w:rFonts w:ascii="Arial"/>
                  <w:b/>
                  <w:spacing w:val="-10"/>
                  <w:sz w:val="32"/>
                </w:rPr>
                <w:t xml:space="preserve"> </w:t>
              </w:r>
              <w:r w:rsidRPr="00A1468A">
                <w:rPr>
                  <w:rFonts w:ascii="Arial"/>
                  <w:b/>
                  <w:sz w:val="32"/>
                </w:rPr>
                <w:t>an</w:t>
              </w:r>
              <w:r w:rsidRPr="00A1468A">
                <w:rPr>
                  <w:rFonts w:ascii="Arial"/>
                  <w:b/>
                  <w:spacing w:val="-10"/>
                  <w:sz w:val="32"/>
                </w:rPr>
                <w:t xml:space="preserve"> </w:t>
              </w:r>
              <w:r w:rsidRPr="00A1468A">
                <w:rPr>
                  <w:rFonts w:ascii="Arial"/>
                  <w:b/>
                  <w:sz w:val="32"/>
                </w:rPr>
                <w:t>IP</w:t>
              </w:r>
              <w:r w:rsidRPr="00A1468A">
                <w:rPr>
                  <w:rFonts w:ascii="Arial"/>
                  <w:b/>
                  <w:spacing w:val="-9"/>
                  <w:sz w:val="32"/>
                </w:rPr>
                <w:t xml:space="preserve"> </w:t>
              </w:r>
              <w:r w:rsidRPr="00A1468A">
                <w:rPr>
                  <w:rFonts w:ascii="Arial"/>
                  <w:b/>
                  <w:sz w:val="32"/>
                </w:rPr>
                <w:t>Address</w:t>
              </w:r>
              <w:r w:rsidRPr="00A1468A">
                <w:rPr>
                  <w:rFonts w:ascii="Arial"/>
                  <w:b/>
                  <w:spacing w:val="-10"/>
                  <w:sz w:val="32"/>
                </w:rPr>
                <w:t xml:space="preserve"> </w:t>
              </w:r>
              <w:r w:rsidRPr="00A1468A">
                <w:rPr>
                  <w:rFonts w:ascii="Arial"/>
                  <w:b/>
                  <w:sz w:val="32"/>
                </w:rPr>
                <w:t>for</w:t>
              </w:r>
              <w:r w:rsidRPr="00A1468A">
                <w:rPr>
                  <w:rFonts w:ascii="Arial"/>
                  <w:b/>
                  <w:spacing w:val="-10"/>
                  <w:sz w:val="32"/>
                </w:rPr>
                <w:t xml:space="preserve"> </w:t>
              </w:r>
              <w:r w:rsidRPr="00A1468A">
                <w:rPr>
                  <w:rFonts w:ascii="Arial"/>
                  <w:b/>
                  <w:sz w:val="32"/>
                </w:rPr>
                <w:t>the</w:t>
              </w:r>
              <w:r w:rsidRPr="00A1468A">
                <w:rPr>
                  <w:rFonts w:ascii="Arial"/>
                  <w:b/>
                  <w:spacing w:val="-9"/>
                  <w:sz w:val="32"/>
                </w:rPr>
                <w:t xml:space="preserve"> </w:t>
              </w:r>
              <w:r w:rsidRPr="00A1468A">
                <w:rPr>
                  <w:rFonts w:ascii="Arial"/>
                  <w:b/>
                  <w:sz w:val="32"/>
                </w:rPr>
                <w:t>Service</w:t>
              </w:r>
              <w:r w:rsidRPr="00A1468A">
                <w:rPr>
                  <w:rFonts w:ascii="Arial"/>
                  <w:b/>
                  <w:spacing w:val="-10"/>
                  <w:sz w:val="32"/>
                </w:rPr>
                <w:t xml:space="preserve"> </w:t>
              </w:r>
              <w:r w:rsidRPr="00A1468A">
                <w:rPr>
                  <w:rFonts w:ascii="Arial"/>
                  <w:b/>
                  <w:sz w:val="32"/>
                </w:rPr>
                <w:t>using</w:t>
              </w:r>
              <w:r w:rsidRPr="00A1468A">
                <w:rPr>
                  <w:rFonts w:ascii="Arial"/>
                  <w:b/>
                  <w:spacing w:val="-2"/>
                  <w:sz w:val="32"/>
                </w:rPr>
                <w:t xml:space="preserve"> </w:t>
              </w:r>
              <w:r>
                <w:fldChar w:fldCharType="begin"/>
              </w:r>
              <w:r>
                <w:instrText xml:space="preserve"> HYPERLINK "http://www.google.com/url?q=http%3A%2F%2Fen.wikipedia.org%2Fwiki%2FDynamic_Host_Configuration_Protocol&amp;amp;sa=D&amp;amp;sntz=1&amp;amp;usg=AFQjCNH5jncortu3FJgiCDZUUL0RX4yyJQ" \h </w:instrText>
              </w:r>
              <w:r>
                <w:fldChar w:fldCharType="separate"/>
              </w:r>
              <w:r w:rsidRPr="00A1468A">
                <w:rPr>
                  <w:rFonts w:ascii="Arial"/>
                  <w:b/>
                  <w:color w:val="000099"/>
                  <w:sz w:val="32"/>
                  <w:u w:val="thick" w:color="000099"/>
                </w:rPr>
                <w:t>DHCP</w:t>
              </w:r>
              <w:r>
                <w:rPr>
                  <w:rFonts w:ascii="Arial"/>
                  <w:b/>
                  <w:color w:val="000099"/>
                  <w:sz w:val="32"/>
                  <w:u w:val="thick" w:color="000099"/>
                </w:rPr>
                <w:fldChar w:fldCharType="end"/>
              </w:r>
              <w:r w:rsidRPr="00A1468A">
                <w:rPr>
                  <w:rFonts w:ascii="Arial"/>
                  <w:b/>
                  <w:color w:val="000099"/>
                  <w:w w:val="99"/>
                  <w:sz w:val="32"/>
                  <w:u w:val="thick" w:color="000099"/>
                </w:rPr>
                <w:t xml:space="preserve"> </w:t>
              </w:r>
            </w:ins>
          </w:p>
        </w:tc>
      </w:tr>
    </w:tbl>
    <w:p w:rsidR="00433254" w:rsidRDefault="00433254" w:rsidP="00444ABF">
      <w:pPr>
        <w:rPr>
          <w:ins w:id="299" w:author="Fred" w:date="2014-08-28T17:00:00Z"/>
        </w:rPr>
      </w:pPr>
    </w:p>
    <w:p w:rsidR="00D33C01" w:rsidRDefault="00D33C01" w:rsidP="00444ABF">
      <w:pPr>
        <w:rPr>
          <w:ins w:id="300" w:author="Fred" w:date="2014-08-28T17:00:00Z"/>
        </w:rPr>
      </w:pPr>
    </w:p>
    <w:p w:rsidR="00D33C01" w:rsidRDefault="00D33C01" w:rsidP="00444ABF">
      <w:pPr>
        <w:rPr>
          <w:ins w:id="301" w:author="Fred" w:date="2014-08-28T16:07:00Z"/>
        </w:rPr>
      </w:pPr>
      <w:ins w:id="302" w:author="Fred" w:date="2014-08-28T17:00:00Z">
        <w:r>
          <w:rPr>
            <w:b/>
            <w:noProof/>
            <w:sz w:val="24"/>
            <w:lang w:val="en-IE" w:eastAsia="en-IE"/>
            <w:rPrChange w:id="303">
              <w:rPr>
                <w:noProof/>
                <w:lang w:val="en-IE" w:eastAsia="en-IE"/>
              </w:rPr>
            </w:rPrChange>
          </w:rPr>
          <w:drawing>
            <wp:inline distT="0" distB="0" distL="0" distR="0" wp14:anchorId="5DAE1861" wp14:editId="118FC5D6">
              <wp:extent cx="5770245" cy="4327525"/>
              <wp:effectExtent l="0" t="0" r="190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nP on 460 v2.2.jpg"/>
                      <pic:cNvPicPr/>
                    </pic:nvPicPr>
                    <pic:blipFill>
                      <a:blip r:embed="rId18">
                        <a:extLst>
                          <a:ext uri="{28A0092B-C50C-407E-A947-70E740481C1C}">
                            <a14:useLocalDpi xmlns:a14="http://schemas.microsoft.com/office/drawing/2010/main" val="0"/>
                          </a:ext>
                        </a:extLst>
                      </a:blip>
                      <a:stretch>
                        <a:fillRect/>
                      </a:stretch>
                    </pic:blipFill>
                    <pic:spPr>
                      <a:xfrm>
                        <a:off x="0" y="0"/>
                        <a:ext cx="5770245" cy="4327525"/>
                      </a:xfrm>
                      <a:prstGeom prst="rect">
                        <a:avLst/>
                      </a:prstGeom>
                    </pic:spPr>
                  </pic:pic>
                </a:graphicData>
              </a:graphic>
            </wp:inline>
          </w:drawing>
        </w:r>
      </w:ins>
    </w:p>
    <w:p w:rsidR="00853F11" w:rsidRDefault="00853F11" w:rsidP="00444ABF">
      <w:pPr>
        <w:rPr>
          <w:ins w:id="304" w:author="Fred" w:date="2014-08-28T16:07:00Z"/>
        </w:rPr>
      </w:pPr>
    </w:p>
    <w:p w:rsidR="00444ABF" w:rsidRDefault="00444ABF" w:rsidP="00444ABF">
      <w:r>
        <w:t>This Annex exhibits the following flow of thought, when addressing interfacing issues of the service:</w:t>
      </w:r>
    </w:p>
    <w:p w:rsidR="00444ABF" w:rsidRDefault="00444ABF" w:rsidP="00444ABF">
      <w:pPr>
        <w:numPr>
          <w:ilvl w:val="0"/>
          <w:numId w:val="33"/>
        </w:numPr>
        <w:rPr>
          <w:highlight w:val="green"/>
        </w:rPr>
      </w:pPr>
      <w:commentRangeStart w:id="305"/>
      <w:commentRangeStart w:id="306"/>
      <w:commentRangeStart w:id="307"/>
      <w:r>
        <w:rPr>
          <w:i/>
          <w:highlight w:val="green"/>
        </w:rPr>
        <w:t>The context of</w:t>
      </w:r>
      <w:r>
        <w:rPr>
          <w:highlight w:val="green"/>
        </w:rPr>
        <w:t xml:space="preserve"> </w:t>
      </w:r>
      <w:r>
        <w:rPr>
          <w:i/>
          <w:highlight w:val="green"/>
        </w:rPr>
        <w:t>the service as an e-Navigation service within the shore-based e-Navigation system</w:t>
      </w:r>
      <w:r>
        <w:rPr>
          <w:highlight w:val="green"/>
        </w:rPr>
        <w:t xml:space="preserve"> is considered. Interfacing issues resulting from that are discussed. This is the bird’s eye view on the service from a shore-based e-Navigation system perspective.</w:t>
      </w:r>
      <w:commentRangeEnd w:id="305"/>
      <w:r>
        <w:rPr>
          <w:rStyle w:val="CommentReference"/>
          <w:lang w:val="en-US"/>
        </w:rPr>
        <w:commentReference w:id="305"/>
      </w:r>
      <w:commentRangeEnd w:id="306"/>
      <w:r w:rsidR="00433254">
        <w:rPr>
          <w:rStyle w:val="CommentReference"/>
          <w:lang w:eastAsia="de-DE"/>
        </w:rPr>
        <w:commentReference w:id="306"/>
      </w:r>
      <w:commentRangeEnd w:id="307"/>
      <w:r w:rsidR="003D2953">
        <w:rPr>
          <w:rStyle w:val="CommentReference"/>
          <w:lang w:eastAsia="de-DE"/>
        </w:rPr>
        <w:commentReference w:id="307"/>
      </w:r>
    </w:p>
    <w:p w:rsidR="00444ABF" w:rsidRDefault="00444ABF" w:rsidP="00444ABF">
      <w:pPr>
        <w:numPr>
          <w:ilvl w:val="0"/>
          <w:numId w:val="33"/>
        </w:numPr>
      </w:pPr>
      <w:r>
        <w:t xml:space="preserve">All of the interfaces of the service are identified, i.e. a </w:t>
      </w:r>
      <w:r>
        <w:rPr>
          <w:i/>
        </w:rPr>
        <w:t>complete list of all interfaces of the service</w:t>
      </w:r>
      <w:r>
        <w:t xml:space="preserve"> is provided. There are both </w:t>
      </w:r>
      <w:r>
        <w:rPr>
          <w:i/>
        </w:rPr>
        <w:t>Machine-Machine-Interfaces (M2M)</w:t>
      </w:r>
      <w:r>
        <w:t xml:space="preserve"> between components and </w:t>
      </w:r>
      <w:r>
        <w:rPr>
          <w:i/>
        </w:rPr>
        <w:t>Human-Machine-Interfaces (HMI)</w:t>
      </w:r>
      <w:r>
        <w:t xml:space="preserve"> specifically supporting the Technical Operation Personnel. This complete list of interfaces takes into account in particular the contribution of the Distribution Model (Annex 3).</w:t>
      </w:r>
    </w:p>
    <w:p w:rsidR="00444ABF" w:rsidRDefault="00444ABF" w:rsidP="00444ABF">
      <w:pPr>
        <w:numPr>
          <w:ilvl w:val="0"/>
          <w:numId w:val="33"/>
        </w:numPr>
      </w:pPr>
      <w:r>
        <w:t xml:space="preserve">In a next step, the </w:t>
      </w:r>
      <w:r>
        <w:rPr>
          <w:i/>
        </w:rPr>
        <w:t>Machine-Machine-Interfaces of the service</w:t>
      </w:r>
      <w:r>
        <w:t xml:space="preserve"> are addressed in more detail. Issues like recommended data encoding, including in particular the relationship to the Maritime Data Exchange Format (</w:t>
      </w:r>
      <w:commentRangeStart w:id="308"/>
      <w:r>
        <w:t>MDEF</w:t>
      </w:r>
      <w:commentRangeEnd w:id="308"/>
      <w:r w:rsidR="00BC7923">
        <w:rPr>
          <w:rStyle w:val="CommentReference"/>
          <w:lang w:eastAsia="de-DE"/>
        </w:rPr>
        <w:commentReference w:id="308"/>
      </w:r>
      <w:r>
        <w:t>), and recommended protocol stacks are discussed.</w:t>
      </w:r>
    </w:p>
    <w:p w:rsidR="00444ABF" w:rsidRDefault="00444ABF" w:rsidP="00444ABF">
      <w:pPr>
        <w:numPr>
          <w:ilvl w:val="0"/>
          <w:numId w:val="33"/>
        </w:numPr>
      </w:pPr>
      <w:commentRangeStart w:id="309"/>
      <w:r>
        <w:t xml:space="preserve">Finally, the </w:t>
      </w:r>
      <w:r>
        <w:rPr>
          <w:i/>
        </w:rPr>
        <w:t>Human-Machine-Interfaces of the service</w:t>
      </w:r>
      <w:r>
        <w:t xml:space="preserve"> are discussed in more detail. Information is provided for administrations as to what are best practices when setting up Human-Machine-Interfaces of the service towards their Technical Operation Personnel.</w:t>
      </w:r>
      <w:r>
        <w:rPr>
          <w:rStyle w:val="FootnoteReference"/>
        </w:rPr>
        <w:footnoteReference w:id="1"/>
      </w:r>
      <w:r>
        <w:t xml:space="preserve"> </w:t>
      </w:r>
      <w:commentRangeEnd w:id="309"/>
      <w:r w:rsidR="00CF7D03">
        <w:rPr>
          <w:rStyle w:val="CommentReference"/>
          <w:lang w:eastAsia="de-DE"/>
        </w:rPr>
        <w:commentReference w:id="309"/>
      </w:r>
    </w:p>
    <w:p w:rsidR="000222A8" w:rsidRDefault="000222A8" w:rsidP="000222A8"/>
    <w:p w:rsidR="00FB5E3B" w:rsidRPr="00CF0C51" w:rsidRDefault="00FB5E3B" w:rsidP="00CF0C51">
      <w:pPr>
        <w:rPr>
          <w:b/>
          <w:sz w:val="24"/>
        </w:rPr>
      </w:pPr>
    </w:p>
    <w:p w:rsidR="00444ABF" w:rsidRPr="008E632C" w:rsidRDefault="00444ABF" w:rsidP="00444ABF">
      <w:pPr>
        <w:pStyle w:val="Heading1"/>
        <w:numPr>
          <w:ilvl w:val="0"/>
          <w:numId w:val="34"/>
        </w:numPr>
        <w:spacing w:after="60"/>
        <w:rPr>
          <w:ins w:id="310" w:author="Fred" w:date="2014-08-28T16:51:00Z"/>
          <w:color w:val="FFFFFF" w:themeColor="background1"/>
          <w:rPrChange w:id="311" w:author="Fred" w:date="2014-08-28T16:56:00Z">
            <w:rPr>
              <w:ins w:id="312" w:author="Fred" w:date="2014-08-28T16:51:00Z"/>
              <w:highlight w:val="green"/>
            </w:rPr>
          </w:rPrChange>
        </w:rPr>
      </w:pPr>
      <w:bookmarkStart w:id="313" w:name="_Toc234313168"/>
      <w:del w:id="314" w:author="Fred" w:date="2014-08-28T16:55:00Z">
        <w:r w:rsidRPr="008E632C" w:rsidDel="008E632C">
          <w:rPr>
            <w:color w:val="FFFFFF" w:themeColor="background1"/>
            <w:rPrChange w:id="315" w:author="Fred" w:date="2014-08-28T16:56:00Z">
              <w:rPr>
                <w:highlight w:val="green"/>
              </w:rPr>
            </w:rPrChange>
          </w:rPr>
          <w:lastRenderedPageBreak/>
          <w:delText>The place of the service under consideration in the common e-Navigation system architecture</w:delText>
        </w:r>
      </w:del>
      <w:bookmarkEnd w:id="313"/>
      <w:ins w:id="316" w:author="Fred" w:date="2014-08-28T16:55:00Z">
        <w:r w:rsidR="008E632C" w:rsidRPr="008E632C">
          <w:rPr>
            <w:color w:val="FFFFFF" w:themeColor="background1"/>
            <w:rPrChange w:id="317" w:author="Fred" w:date="2014-08-28T16:56:00Z">
              <w:rPr>
                <w:color w:val="FFFFFF" w:themeColor="background1"/>
                <w:highlight w:val="green"/>
              </w:rPr>
            </w:rPrChange>
          </w:rPr>
          <w:t>ILLUSTRATIO</w:t>
        </w:r>
      </w:ins>
      <w:ins w:id="318" w:author="Fred" w:date="2014-08-28T16:56:00Z">
        <w:r w:rsidR="008E632C" w:rsidRPr="008E632C">
          <w:rPr>
            <w:color w:val="FFFFFF" w:themeColor="background1"/>
            <w:rPrChange w:id="319" w:author="Fred" w:date="2014-08-28T16:56:00Z">
              <w:rPr>
                <w:color w:val="FFFFFF" w:themeColor="background1"/>
                <w:highlight w:val="green"/>
              </w:rPr>
            </w:rPrChange>
          </w:rPr>
          <w:t>N</w:t>
        </w:r>
      </w:ins>
      <w:ins w:id="320" w:author="Fred" w:date="2014-08-28T16:55:00Z">
        <w:r w:rsidR="008E632C" w:rsidRPr="008E632C">
          <w:rPr>
            <w:color w:val="FFFFFF" w:themeColor="background1"/>
            <w:rPrChange w:id="321" w:author="Fred" w:date="2014-08-28T16:56:00Z">
              <w:rPr>
                <w:color w:val="FFFFFF" w:themeColor="background1"/>
                <w:highlight w:val="green"/>
              </w:rPr>
            </w:rPrChange>
          </w:rPr>
          <w:t xml:space="preserve"> OF THE P</w:t>
        </w:r>
      </w:ins>
      <w:ins w:id="322" w:author="Fred" w:date="2014-08-28T16:56:00Z">
        <w:r w:rsidR="008E632C" w:rsidRPr="008E632C">
          <w:rPr>
            <w:color w:val="FFFFFF" w:themeColor="background1"/>
            <w:rPrChange w:id="323" w:author="Fred" w:date="2014-08-28T16:56:00Z">
              <w:rPr>
                <w:color w:val="FFFFFF" w:themeColor="background1"/>
                <w:highlight w:val="green"/>
              </w:rPr>
            </w:rPrChange>
          </w:rPr>
          <w:t>L</w:t>
        </w:r>
      </w:ins>
      <w:ins w:id="324" w:author="Fred" w:date="2014-08-28T16:55:00Z">
        <w:r w:rsidR="008E632C" w:rsidRPr="008E632C">
          <w:rPr>
            <w:color w:val="FFFFFF" w:themeColor="background1"/>
            <w:rPrChange w:id="325" w:author="Fred" w:date="2014-08-28T16:56:00Z">
              <w:rPr>
                <w:color w:val="FFFFFF" w:themeColor="background1"/>
                <w:highlight w:val="green"/>
              </w:rPr>
            </w:rPrChange>
          </w:rPr>
          <w:t>ACE OF THE SERVICE IN THE CSSA</w:t>
        </w:r>
      </w:ins>
      <w:ins w:id="326" w:author="Fred" w:date="2014-08-28T16:56:00Z">
        <w:r w:rsidR="008E632C">
          <w:rPr>
            <w:color w:val="FFFFFF" w:themeColor="background1"/>
          </w:rPr>
          <w:t xml:space="preserve"> with AIS as an example</w:t>
        </w:r>
      </w:ins>
    </w:p>
    <w:p w:rsidR="008E632C" w:rsidRDefault="008E632C">
      <w:pPr>
        <w:pStyle w:val="BodyText"/>
        <w:rPr>
          <w:ins w:id="327" w:author="Fred" w:date="2014-08-28T16:51:00Z"/>
          <w:highlight w:val="green"/>
        </w:rPr>
        <w:pPrChange w:id="328" w:author="Fred" w:date="2014-08-28T16:51:00Z">
          <w:pPr>
            <w:pStyle w:val="Heading1"/>
            <w:numPr>
              <w:numId w:val="34"/>
            </w:numPr>
            <w:tabs>
              <w:tab w:val="clear" w:pos="567"/>
              <w:tab w:val="num" w:pos="432"/>
            </w:tabs>
            <w:spacing w:after="60"/>
            <w:ind w:left="432" w:hanging="432"/>
          </w:pPr>
        </w:pPrChange>
      </w:pPr>
    </w:p>
    <w:p w:rsidR="008E632C" w:rsidRDefault="008E632C">
      <w:pPr>
        <w:pStyle w:val="BodyText"/>
        <w:rPr>
          <w:ins w:id="329" w:author="Fred" w:date="2014-08-28T17:15:00Z"/>
        </w:rPr>
        <w:pPrChange w:id="330" w:author="Fred" w:date="2014-08-28T16:51:00Z">
          <w:pPr>
            <w:pStyle w:val="Heading1"/>
            <w:numPr>
              <w:numId w:val="34"/>
            </w:numPr>
            <w:tabs>
              <w:tab w:val="clear" w:pos="567"/>
              <w:tab w:val="num" w:pos="432"/>
            </w:tabs>
            <w:spacing w:after="60"/>
            <w:ind w:left="432" w:hanging="432"/>
          </w:pPr>
        </w:pPrChange>
      </w:pPr>
      <w:ins w:id="331" w:author="Fred" w:date="2014-08-28T16:52:00Z">
        <w:r w:rsidRPr="008E632C">
          <w:rPr>
            <w:lang w:eastAsia="de-DE"/>
            <w:rPrChange w:id="332" w:author="Fred" w:date="2014-08-28T16:53:00Z">
              <w:rPr>
                <w:highlight w:val="green"/>
              </w:rPr>
            </w:rPrChange>
          </w:rPr>
          <w:t>An AIS Service is described in more detail below as an example of the interface to a service.</w:t>
        </w:r>
      </w:ins>
    </w:p>
    <w:p w:rsidR="004846A4" w:rsidRDefault="004846A4">
      <w:pPr>
        <w:pStyle w:val="BodyText"/>
        <w:rPr>
          <w:ins w:id="333" w:author="Fred" w:date="2014-08-28T17:15:00Z"/>
        </w:rPr>
        <w:pPrChange w:id="334" w:author="Fred" w:date="2014-08-28T16:51:00Z">
          <w:pPr>
            <w:pStyle w:val="Heading1"/>
            <w:numPr>
              <w:numId w:val="34"/>
            </w:numPr>
            <w:tabs>
              <w:tab w:val="clear" w:pos="567"/>
              <w:tab w:val="num" w:pos="432"/>
            </w:tabs>
            <w:spacing w:after="60"/>
            <w:ind w:left="432" w:hanging="432"/>
          </w:pPr>
        </w:pPrChange>
      </w:pPr>
    </w:p>
    <w:p w:rsidR="004846A4" w:rsidRPr="008E632C" w:rsidRDefault="004846A4">
      <w:pPr>
        <w:pStyle w:val="BodyText"/>
        <w:rPr>
          <w:ins w:id="335" w:author="Fred" w:date="2014-08-28T16:51:00Z"/>
          <w:rPrChange w:id="336" w:author="Fred" w:date="2014-08-28T16:53:00Z">
            <w:rPr>
              <w:ins w:id="337" w:author="Fred" w:date="2014-08-28T16:51:00Z"/>
              <w:highlight w:val="green"/>
            </w:rPr>
          </w:rPrChange>
        </w:rPr>
        <w:pPrChange w:id="338" w:author="Fred" w:date="2014-08-28T16:51:00Z">
          <w:pPr>
            <w:pStyle w:val="Heading1"/>
            <w:numPr>
              <w:numId w:val="34"/>
            </w:numPr>
            <w:tabs>
              <w:tab w:val="clear" w:pos="567"/>
              <w:tab w:val="num" w:pos="432"/>
            </w:tabs>
            <w:spacing w:after="60"/>
            <w:ind w:left="432" w:hanging="432"/>
          </w:pPr>
        </w:pPrChange>
      </w:pPr>
      <w:commentRangeStart w:id="339"/>
      <w:ins w:id="340" w:author="Fred" w:date="2014-08-28T17:15:00Z">
        <w:r>
          <w:rPr>
            <w:lang w:eastAsia="de-DE"/>
          </w:rPr>
          <w:t xml:space="preserve">We need </w:t>
        </w:r>
        <w:proofErr w:type="gramStart"/>
        <w:r>
          <w:rPr>
            <w:lang w:eastAsia="de-DE"/>
          </w:rPr>
          <w:t>a</w:t>
        </w:r>
        <w:proofErr w:type="gramEnd"/>
        <w:r>
          <w:rPr>
            <w:lang w:eastAsia="de-DE"/>
          </w:rPr>
          <w:t xml:space="preserve"> “UPnP-Like” XML Description of the AIS Service. </w:t>
        </w:r>
        <w:commentRangeStart w:id="341"/>
        <w:r>
          <w:rPr>
            <w:lang w:eastAsia="de-DE"/>
          </w:rPr>
          <w:t xml:space="preserve">A single Radio </w:t>
        </w:r>
      </w:ins>
      <w:commentRangeEnd w:id="341"/>
      <w:ins w:id="342" w:author="Fred" w:date="2014-09-03T10:27:00Z">
        <w:r w:rsidR="001F68AD">
          <w:rPr>
            <w:rStyle w:val="CommentReference"/>
            <w:lang w:eastAsia="de-DE"/>
          </w:rPr>
          <w:commentReference w:id="341"/>
        </w:r>
      </w:ins>
      <w:ins w:id="343" w:author="Fred" w:date="2014-08-28T17:15:00Z">
        <w:r>
          <w:rPr>
            <w:lang w:eastAsia="de-DE"/>
          </w:rPr>
          <w:t>or a database with the AIS info</w:t>
        </w:r>
        <w:r w:rsidR="00117F03">
          <w:rPr>
            <w:lang w:eastAsia="de-DE"/>
          </w:rPr>
          <w:t xml:space="preserve">rmation from all available AIS </w:t>
        </w:r>
      </w:ins>
      <w:ins w:id="344" w:author="Fred" w:date="2014-08-28T17:19:00Z">
        <w:r w:rsidR="00117F03">
          <w:rPr>
            <w:lang w:eastAsia="de-DE"/>
          </w:rPr>
          <w:t>radios available on the network</w:t>
        </w:r>
      </w:ins>
      <w:ins w:id="345" w:author="Fred" w:date="2014-08-28T17:18:00Z">
        <w:r w:rsidR="00117F03">
          <w:rPr>
            <w:lang w:eastAsia="de-DE"/>
          </w:rPr>
          <w:t>?</w:t>
        </w:r>
      </w:ins>
      <w:commentRangeEnd w:id="339"/>
      <w:ins w:id="346" w:author="Fred" w:date="2014-09-03T13:28:00Z">
        <w:r w:rsidR="00434D5E">
          <w:rPr>
            <w:rStyle w:val="CommentReference"/>
            <w:lang w:eastAsia="de-DE"/>
          </w:rPr>
          <w:commentReference w:id="339"/>
        </w:r>
      </w:ins>
    </w:p>
    <w:p w:rsidR="008E632C" w:rsidRPr="009C7E93" w:rsidRDefault="008E632C">
      <w:pPr>
        <w:pStyle w:val="BodyText"/>
        <w:rPr>
          <w:highlight w:val="green"/>
        </w:rPr>
        <w:pPrChange w:id="347" w:author="Fred" w:date="2014-08-28T16:51:00Z">
          <w:pPr>
            <w:pStyle w:val="Heading1"/>
            <w:numPr>
              <w:numId w:val="34"/>
            </w:numPr>
            <w:tabs>
              <w:tab w:val="clear" w:pos="567"/>
              <w:tab w:val="num" w:pos="432"/>
            </w:tabs>
            <w:spacing w:after="60"/>
            <w:ind w:left="432" w:hanging="432"/>
          </w:pPr>
        </w:pPrChange>
      </w:pPr>
    </w:p>
    <w:p w:rsidR="00444ABF" w:rsidRDefault="00444ABF" w:rsidP="00444ABF">
      <w:pPr>
        <w:rPr>
          <w:highlight w:val="green"/>
        </w:rPr>
      </w:pPr>
      <w:commentRangeStart w:id="348"/>
      <w:r>
        <w:rPr>
          <w:highlight w:val="green"/>
        </w:rPr>
        <w:t xml:space="preserve">Figure A5.1 illustrates the place of the service under consideration in the shore-based e-Navigation system architecture as described by </w:t>
      </w:r>
      <w:r>
        <w:rPr>
          <w:i/>
          <w:highlight w:val="green"/>
        </w:rPr>
        <w:t>IALA Recommendation</w:t>
      </w:r>
      <w:r>
        <w:rPr>
          <w:highlight w:val="green"/>
        </w:rPr>
        <w:t xml:space="preserve"> </w:t>
      </w:r>
      <w:r>
        <w:rPr>
          <w:i/>
          <w:highlight w:val="green"/>
        </w:rPr>
        <w:t>on the E-Navigation Architecture – the shore perspective (IALA Recommendation eNAV-101)</w:t>
      </w:r>
      <w:r>
        <w:rPr>
          <w:highlight w:val="green"/>
        </w:rPr>
        <w:t xml:space="preserve">. Figure 1 also applies the general architectural statements of that Recommendation to the AIS technology. </w:t>
      </w:r>
    </w:p>
    <w:commentRangeEnd w:id="348"/>
    <w:p w:rsidR="00444ABF" w:rsidRDefault="00CF7D03" w:rsidP="00444ABF">
      <w:pPr>
        <w:rPr>
          <w:highlight w:val="green"/>
        </w:rPr>
      </w:pPr>
      <w:r>
        <w:rPr>
          <w:rStyle w:val="CommentReference"/>
          <w:lang w:eastAsia="de-DE"/>
        </w:rPr>
        <w:commentReference w:id="348"/>
      </w:r>
    </w:p>
    <w:p w:rsidR="00444ABF" w:rsidRDefault="00444ABF" w:rsidP="00444ABF">
      <w:pPr>
        <w:rPr>
          <w:highlight w:val="green"/>
        </w:rPr>
      </w:pPr>
      <w:r>
        <w:rPr>
          <w:highlight w:val="green"/>
        </w:rPr>
        <w:t>In addition, Figure 1 clearly identifies the co-operative nature of the information exchange between the shore-based AIS Service and the applications connected to it on the shore side and the mobile AIS stations and the mobile applications connected to them on the mobile side. The shore based applications connected to the AIS Service will be further explored in the next section.</w:t>
      </w:r>
    </w:p>
    <w:p w:rsidR="00444ABF" w:rsidRDefault="00444ABF" w:rsidP="00444ABF">
      <w:pPr>
        <w:rPr>
          <w:highlight w:val="green"/>
        </w:rPr>
      </w:pPr>
      <w:r>
        <w:rPr>
          <w:highlight w:val="green"/>
        </w:rPr>
        <w:br/>
        <w:t>It should be noted, that the AIS and the AIS Service share the dependencies of the e-Navigation architecture, i.e. the dependency on GNSS for position fixing and/or timing and the dependency on infrastructure.</w:t>
      </w:r>
    </w:p>
    <w:p w:rsidR="00444ABF" w:rsidRDefault="00444ABF" w:rsidP="00444ABF">
      <w:pPr>
        <w:rPr>
          <w:highlight w:val="green"/>
        </w:rPr>
        <w:sectPr w:rsidR="00444ABF">
          <w:headerReference w:type="default" r:id="rId19"/>
          <w:pgSz w:w="11909" w:h="16834"/>
          <w:pgMar w:top="1411" w:right="1411" w:bottom="1138" w:left="1411" w:header="720" w:footer="720" w:gutter="0"/>
          <w:cols w:space="720"/>
        </w:sectPr>
      </w:pPr>
    </w:p>
    <w:p w:rsidR="00444ABF" w:rsidRDefault="00444ABF" w:rsidP="00444ABF">
      <w:pPr>
        <w:pStyle w:val="IALABodyText"/>
        <w:rPr>
          <w:b/>
          <w:highlight w:val="green"/>
          <w:u w:val="single"/>
        </w:rPr>
      </w:pPr>
      <w:r>
        <w:rPr>
          <w:b/>
          <w:highlight w:val="green"/>
          <w:u w:val="single"/>
        </w:rPr>
        <w:lastRenderedPageBreak/>
        <w:t>Figure 1: Place of the AIS Service within the e-Navigation architecture</w:t>
      </w:r>
    </w:p>
    <w:p w:rsidR="00444ABF" w:rsidRDefault="00444ABF" w:rsidP="00444ABF">
      <w:pPr>
        <w:pStyle w:val="IALABodyText"/>
        <w:spacing w:before="0"/>
        <w:rPr>
          <w:b/>
          <w:highlight w:val="green"/>
          <w:u w:val="single"/>
        </w:rPr>
      </w:pPr>
      <w:r>
        <w:rPr>
          <w:noProof/>
          <w:lang w:val="en-IE" w:eastAsia="en-IE"/>
        </w:rPr>
        <mc:AlternateContent>
          <mc:Choice Requires="wps">
            <w:drawing>
              <wp:anchor distT="0" distB="0" distL="114300" distR="114300" simplePos="0" relativeHeight="251709952" behindDoc="0" locked="0" layoutInCell="1" allowOverlap="1" wp14:anchorId="2F0187B3" wp14:editId="7FBB577E">
                <wp:simplePos x="0" y="0"/>
                <wp:positionH relativeFrom="column">
                  <wp:posOffset>1828800</wp:posOffset>
                </wp:positionH>
                <wp:positionV relativeFrom="paragraph">
                  <wp:posOffset>38100</wp:posOffset>
                </wp:positionV>
                <wp:extent cx="5665470" cy="598170"/>
                <wp:effectExtent l="19050" t="19050" r="20955" b="20955"/>
                <wp:wrapNone/>
                <wp:docPr id="221" name="Textfeld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5470" cy="598170"/>
                        </a:xfrm>
                        <a:prstGeom prst="rect">
                          <a:avLst/>
                        </a:prstGeom>
                        <a:solidFill>
                          <a:srgbClr val="FFFFFF"/>
                        </a:solidFill>
                        <a:ln w="38100">
                          <a:solidFill>
                            <a:srgbClr val="000000"/>
                          </a:solidFill>
                          <a:miter lim="800000"/>
                          <a:headEnd/>
                          <a:tailEnd/>
                        </a:ln>
                      </wps:spPr>
                      <wps:txbx>
                        <w:txbxContent>
                          <w:p w:rsidR="009C7E93" w:rsidRDefault="009C7E93" w:rsidP="00444ABF">
                            <w:pPr>
                              <w:rPr>
                                <w:b/>
                                <w:snapToGrid w:val="0"/>
                                <w:color w:val="000000"/>
                                <w:sz w:val="28"/>
                              </w:rPr>
                            </w:pPr>
                            <w:r>
                              <w:rPr>
                                <w:b/>
                                <w:snapToGrid w:val="0"/>
                                <w:color w:val="000000"/>
                                <w:sz w:val="28"/>
                                <w:u w:val="single"/>
                              </w:rPr>
                              <w:t>World Wide Radionavigation System (WWRS) of IMO,</w:t>
                            </w:r>
                            <w:r>
                              <w:rPr>
                                <w:b/>
                                <w:snapToGrid w:val="0"/>
                                <w:color w:val="000000"/>
                                <w:sz w:val="28"/>
                              </w:rPr>
                              <w:t xml:space="preserve"> including GNSS, GNSS augmentation and terrestrial backup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21" o:spid="_x0000_s1030" type="#_x0000_t202" style="position:absolute;margin-left:2in;margin-top:3pt;width:446.1pt;height:47.1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" strokeweight="3pt">
                <v:textbox>
                  <w:txbxContent>
                    <w:p w:rsidR="009C7E93" w:rsidRDefault="009C7E93" w:rsidP="00444ABF">
                      <w:pPr>
                        <w:rPr>
                          <w:b/>
                          <w:snapToGrid w:val="0"/>
                          <w:color w:val="000000"/>
                          <w:sz w:val="28"/>
                        </w:rPr>
                      </w:pPr>
                      <w:r>
                        <w:rPr>
                          <w:b/>
                          <w:snapToGrid w:val="0"/>
                          <w:color w:val="000000"/>
                          <w:sz w:val="28"/>
                          <w:u w:val="single"/>
                        </w:rPr>
                        <w:t>World Wide Radionavigation System (WWRS) of IMO,</w:t>
                      </w:r>
                      <w:r>
                        <w:rPr>
                          <w:b/>
                          <w:snapToGrid w:val="0"/>
                          <w:color w:val="000000"/>
                          <w:sz w:val="28"/>
                        </w:rPr>
                        <w:t xml:space="preserve"> including GNSS, GNSS augmentation and terrestrial backup</w:t>
                      </w:r>
                    </w:p>
                  </w:txbxContent>
                </v:textbox>
              </v:shape>
            </w:pict>
          </mc:Fallback>
        </mc:AlternateContent>
      </w:r>
      <w:r>
        <w:rPr>
          <w:noProof/>
          <w:lang w:val="en-IE" w:eastAsia="en-IE"/>
        </w:rPr>
        <mc:AlternateContent>
          <mc:Choice Requires="wps">
            <w:drawing>
              <wp:anchor distT="0" distB="0" distL="114300" distR="114300" simplePos="0" relativeHeight="251692544" behindDoc="0" locked="0" layoutInCell="1" allowOverlap="1" wp14:anchorId="68BFB1CC" wp14:editId="1403AE02">
                <wp:simplePos x="0" y="0"/>
                <wp:positionH relativeFrom="column">
                  <wp:posOffset>3543300</wp:posOffset>
                </wp:positionH>
                <wp:positionV relativeFrom="paragraph">
                  <wp:posOffset>1104900</wp:posOffset>
                </wp:positionV>
                <wp:extent cx="51435" cy="833120"/>
                <wp:effectExtent l="28575" t="38100" r="34290" b="33655"/>
                <wp:wrapNone/>
                <wp:docPr id="220" name="Gerade Verbindung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435" cy="83312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20" o:spid="_x0000_s1026" style="position:absolute;flip:x y;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87pt" to="283.05pt,15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" strokeweight="4.5pt">
                <v:stroke dashstyle="1 1"/>
              </v:line>
            </w:pict>
          </mc:Fallback>
        </mc:AlternateContent>
      </w:r>
      <w:r>
        <w:rPr>
          <w:noProof/>
          <w:lang w:val="en-IE" w:eastAsia="en-IE"/>
        </w:rPr>
        <mc:AlternateContent>
          <mc:Choice Requires="wps">
            <w:drawing>
              <wp:anchor distT="0" distB="0" distL="114300" distR="114300" simplePos="0" relativeHeight="251693568" behindDoc="0" locked="0" layoutInCell="1" allowOverlap="1" wp14:anchorId="1D14BBCC" wp14:editId="3C97BB3F">
                <wp:simplePos x="0" y="0"/>
                <wp:positionH relativeFrom="column">
                  <wp:posOffset>5943600</wp:posOffset>
                </wp:positionH>
                <wp:positionV relativeFrom="paragraph">
                  <wp:posOffset>1104900</wp:posOffset>
                </wp:positionV>
                <wp:extent cx="51435" cy="3552190"/>
                <wp:effectExtent l="28575" t="28575" r="34290" b="29210"/>
                <wp:wrapNone/>
                <wp:docPr id="219" name="Gerade Verbindung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435" cy="355219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19" o:spid="_x0000_s1026" style="position:absolute;flip:x y;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8pt,87pt" to="472.05pt,36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" strokeweight="4.5pt">
                <v:stroke dashstyle="1 1"/>
              </v:line>
            </w:pict>
          </mc:Fallback>
        </mc:AlternateContent>
      </w:r>
      <w:r>
        <w:rPr>
          <w:noProof/>
          <w:lang w:val="en-IE" w:eastAsia="en-IE"/>
        </w:rPr>
        <mc:AlternateContent>
          <mc:Choice Requires="wps">
            <w:drawing>
              <wp:anchor distT="0" distB="0" distL="114300" distR="114300" simplePos="0" relativeHeight="251707904" behindDoc="0" locked="0" layoutInCell="1" allowOverlap="1" wp14:anchorId="3F754F09" wp14:editId="1BB61744">
                <wp:simplePos x="0" y="0"/>
                <wp:positionH relativeFrom="column">
                  <wp:posOffset>8572500</wp:posOffset>
                </wp:positionH>
                <wp:positionV relativeFrom="paragraph">
                  <wp:posOffset>3848100</wp:posOffset>
                </wp:positionV>
                <wp:extent cx="1028700" cy="457200"/>
                <wp:effectExtent l="0" t="0" r="0" b="0"/>
                <wp:wrapNone/>
                <wp:docPr id="218" name="Textfeld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r>
                              <w:t>Shore-based</w:t>
                            </w:r>
                            <w:r>
                              <w:br/>
                              <w:t>users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18" o:spid="_x0000_s1031" type="#_x0000_t202" style="position:absolute;margin-left:675pt;margin-top:303pt;width:81pt;height:36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" filled="f" stroked="f">
                <v:textbox>
                  <w:txbxContent>
                    <w:p w:rsidR="009C7E93" w:rsidRDefault="009C7E93" w:rsidP="00444ABF">
                      <w:r>
                        <w:t>Shore-based</w:t>
                      </w:r>
                      <w:r>
                        <w:br/>
                        <w:t>users</w:t>
                      </w:r>
                    </w:p>
                  </w:txbxContent>
                </v:textbox>
              </v:shape>
            </w:pict>
          </mc:Fallback>
        </mc:AlternateContent>
      </w:r>
      <w:r>
        <w:rPr>
          <w:noProof/>
          <w:lang w:val="en-IE" w:eastAsia="en-IE"/>
        </w:rPr>
        <mc:AlternateContent>
          <mc:Choice Requires="wps">
            <w:drawing>
              <wp:anchor distT="0" distB="0" distL="114300" distR="114300" simplePos="0" relativeHeight="251694592" behindDoc="0" locked="0" layoutInCell="1" allowOverlap="1" wp14:anchorId="1265E284" wp14:editId="667AEE2A">
                <wp:simplePos x="0" y="0"/>
                <wp:positionH relativeFrom="column">
                  <wp:posOffset>5423535</wp:posOffset>
                </wp:positionH>
                <wp:positionV relativeFrom="paragraph">
                  <wp:posOffset>1722120</wp:posOffset>
                </wp:positionV>
                <wp:extent cx="748665" cy="1113155"/>
                <wp:effectExtent l="22860" t="26670" r="19050" b="22225"/>
                <wp:wrapNone/>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665" cy="1113155"/>
                        </a:xfrm>
                        <a:prstGeom prst="rect">
                          <a:avLst/>
                        </a:prstGeom>
                        <a:solidFill>
                          <a:srgbClr val="C0C0C0"/>
                        </a:solidFill>
                        <a:ln w="38100">
                          <a:solidFill>
                            <a:srgbClr val="000000"/>
                          </a:solidFill>
                          <a:miter lim="800000"/>
                          <a:headEnd/>
                          <a:tailEnd/>
                        </a:ln>
                      </wps:spPr>
                      <wps:txbx>
                        <w:txbxContent>
                          <w:p w:rsidR="009C7E93" w:rsidRDefault="009C7E93" w:rsidP="00444ABF">
                            <w:pPr>
                              <w:rPr>
                                <w:b/>
                                <w:snapToGrid w:val="0"/>
                                <w:color w:val="000000"/>
                                <w:lang w:val="de-DE"/>
                              </w:rPr>
                            </w:pPr>
                          </w:p>
                          <w:p w:rsidR="009C7E93" w:rsidRDefault="009C7E93" w:rsidP="00444ABF">
                            <w:pPr>
                              <w:rPr>
                                <w:b/>
                                <w:snapToGrid w:val="0"/>
                                <w:color w:val="000000"/>
                                <w:sz w:val="16"/>
                                <w:szCs w:val="16"/>
                                <w:lang w:val="de-DE"/>
                              </w:rPr>
                            </w:pPr>
                          </w:p>
                          <w:p w:rsidR="009C7E93" w:rsidRDefault="009C7E93" w:rsidP="00444ABF">
                            <w:pPr>
                              <w:rPr>
                                <w:b/>
                                <w:snapToGrid w:val="0"/>
                                <w:color w:val="000000"/>
                                <w:sz w:val="24"/>
                                <w:lang w:val="de-DE"/>
                              </w:rPr>
                            </w:pPr>
                            <w:r>
                              <w:rPr>
                                <w:b/>
                                <w:snapToGrid w:val="0"/>
                                <w:color w:val="000000"/>
                                <w:lang w:val="de-DE"/>
                              </w:rPr>
                              <w:t>AIS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17" o:spid="_x0000_s1032" type="#_x0000_t202" style="position:absolute;margin-left:427.05pt;margin-top:135.6pt;width:58.95pt;height:87.6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" fillcolor="silver" strokeweight="3pt">
                <v:textbox>
                  <w:txbxContent>
                    <w:p w:rsidR="009C7E93" w:rsidRDefault="009C7E93" w:rsidP="00444ABF">
                      <w:pPr>
                        <w:rPr>
                          <w:b/>
                          <w:snapToGrid w:val="0"/>
                          <w:color w:val="000000"/>
                          <w:lang w:val="de-DE"/>
                        </w:rPr>
                      </w:pPr>
                    </w:p>
                    <w:p w:rsidR="009C7E93" w:rsidRDefault="009C7E93" w:rsidP="00444ABF">
                      <w:pPr>
                        <w:rPr>
                          <w:b/>
                          <w:snapToGrid w:val="0"/>
                          <w:color w:val="000000"/>
                          <w:sz w:val="16"/>
                          <w:szCs w:val="16"/>
                          <w:lang w:val="de-DE"/>
                        </w:rPr>
                      </w:pPr>
                    </w:p>
                    <w:p w:rsidR="009C7E93" w:rsidRDefault="009C7E93" w:rsidP="00444ABF">
                      <w:pPr>
                        <w:rPr>
                          <w:b/>
                          <w:snapToGrid w:val="0"/>
                          <w:color w:val="000000"/>
                          <w:sz w:val="24"/>
                          <w:lang w:val="de-DE"/>
                        </w:rPr>
                      </w:pPr>
                      <w:r>
                        <w:rPr>
                          <w:b/>
                          <w:snapToGrid w:val="0"/>
                          <w:color w:val="000000"/>
                          <w:lang w:val="de-DE"/>
                        </w:rPr>
                        <w:t>AIS Service</w:t>
                      </w:r>
                    </w:p>
                  </w:txbxContent>
                </v:textbox>
              </v:shape>
            </w:pict>
          </mc:Fallback>
        </mc:AlternateContent>
      </w:r>
      <w:r>
        <w:rPr>
          <w:noProof/>
          <w:lang w:val="en-IE" w:eastAsia="en-IE"/>
        </w:rPr>
        <mc:AlternateContent>
          <mc:Choice Requires="wps">
            <w:drawing>
              <wp:anchor distT="0" distB="0" distL="114300" distR="114300" simplePos="0" relativeHeight="251663872" behindDoc="0" locked="0" layoutInCell="1" allowOverlap="1" wp14:anchorId="69AF980D" wp14:editId="01136E7C">
                <wp:simplePos x="0" y="0"/>
                <wp:positionH relativeFrom="column">
                  <wp:posOffset>673735</wp:posOffset>
                </wp:positionH>
                <wp:positionV relativeFrom="paragraph">
                  <wp:posOffset>1264920</wp:posOffset>
                </wp:positionV>
                <wp:extent cx="2412365" cy="548640"/>
                <wp:effectExtent l="0" t="0" r="0" b="0"/>
                <wp:wrapNone/>
                <wp:docPr id="216" name="Textfeld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2365" cy="54864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snapToGrid w:val="0"/>
                                <w:sz w:val="32"/>
                                <w:lang w:val="de-DE"/>
                              </w:rPr>
                            </w:pPr>
                            <w:r>
                              <w:rPr>
                                <w:b/>
                                <w:snapToGrid w:val="0"/>
                                <w:sz w:val="32"/>
                                <w:lang w:val="de-DE"/>
                              </w:rPr>
                              <w:t xml:space="preserve">Ship technology </w:t>
                            </w:r>
                            <w:r>
                              <w:rPr>
                                <w:b/>
                                <w:snapToGrid w:val="0"/>
                                <w:sz w:val="32"/>
                                <w:lang w:val="de-DE"/>
                              </w:rPr>
                              <w:br/>
                              <w:t>environment</w:t>
                            </w:r>
                          </w:p>
                        </w:txbxContent>
                      </wps:txbx>
                      <wps:bodyPr rot="0" vert="horz" wrap="square" lIns="91440" tIns="45720" rIns="91440" bIns="45720" upright="1">
                        <a:spAutoFit/>
                      </wps:bodyPr>
                    </wps:wsp>
                  </a:graphicData>
                </a:graphic>
                <wp14:sizeRelH relativeFrom="page">
                  <wp14:pctWidth>0</wp14:pctWidth>
                </wp14:sizeRelH>
                <wp14:sizeRelV relativeFrom="page">
                  <wp14:pctHeight>0</wp14:pctHeight>
                </wp14:sizeRelV>
              </wp:anchor>
            </w:drawing>
          </mc:Choice>
          <mc:Fallback>
            <w:pict>
              <v:shape id="Textfeld 216" o:spid="_x0000_s1033" type="#_x0000_t202" style="position:absolute;margin-left:53.05pt;margin-top:99.6pt;width:189.95pt;height:43.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" filled="f" fillcolor="#0c9" stroked="f">
                <v:textbox style="mso-fit-shape-to-text:t">
                  <w:txbxContent>
                    <w:p w:rsidR="009C7E93" w:rsidRDefault="009C7E93" w:rsidP="00444ABF">
                      <w:pPr>
                        <w:rPr>
                          <w:b/>
                          <w:snapToGrid w:val="0"/>
                          <w:sz w:val="32"/>
                          <w:lang w:val="de-DE"/>
                        </w:rPr>
                      </w:pPr>
                      <w:r>
                        <w:rPr>
                          <w:b/>
                          <w:snapToGrid w:val="0"/>
                          <w:sz w:val="32"/>
                          <w:lang w:val="de-DE"/>
                        </w:rPr>
                        <w:t xml:space="preserve">Ship technology </w:t>
                      </w:r>
                      <w:r>
                        <w:rPr>
                          <w:b/>
                          <w:snapToGrid w:val="0"/>
                          <w:sz w:val="32"/>
                          <w:lang w:val="de-DE"/>
                        </w:rPr>
                        <w:br/>
                        <w:t>environment</w:t>
                      </w:r>
                    </w:p>
                  </w:txbxContent>
                </v:textbox>
              </v:shape>
            </w:pict>
          </mc:Fallback>
        </mc:AlternateContent>
      </w:r>
      <w:r>
        <w:rPr>
          <w:noProof/>
          <w:lang w:val="en-IE" w:eastAsia="en-IE"/>
        </w:rPr>
        <mc:AlternateContent>
          <mc:Choice Requires="wps">
            <w:drawing>
              <wp:anchor distT="0" distB="0" distL="114300" distR="114300" simplePos="0" relativeHeight="251708928" behindDoc="0" locked="0" layoutInCell="1" allowOverlap="1" wp14:anchorId="10690A1C" wp14:editId="2742061D">
                <wp:simplePos x="0" y="0"/>
                <wp:positionH relativeFrom="column">
                  <wp:posOffset>2908935</wp:posOffset>
                </wp:positionH>
                <wp:positionV relativeFrom="paragraph">
                  <wp:posOffset>579120</wp:posOffset>
                </wp:positionV>
                <wp:extent cx="316230" cy="1485900"/>
                <wp:effectExtent l="51435" t="26670" r="51435" b="68580"/>
                <wp:wrapNone/>
                <wp:docPr id="215" name="Pfeil nach unten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230" cy="1485900"/>
                        </a:xfrm>
                        <a:prstGeom prst="downArrow">
                          <a:avLst>
                            <a:gd name="adj1" fmla="val 50000"/>
                            <a:gd name="adj2" fmla="val 117470"/>
                          </a:avLst>
                        </a:prstGeom>
                        <a:solidFill>
                          <a:srgbClr val="FFFFFF"/>
                        </a:solidFill>
                        <a:ln w="38100" cmpd="dbl">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215" o:spid="_x0000_s1026" type="#_x0000_t67" style="position:absolute;margin-left:229.05pt;margin-top:45.6pt;width:24.9pt;height:117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" strokeweight="3pt">
                <v:stroke linestyle="thinThin"/>
              </v:shape>
            </w:pict>
          </mc:Fallback>
        </mc:AlternateContent>
      </w:r>
      <w:r>
        <w:rPr>
          <w:noProof/>
          <w:lang w:val="en-IE" w:eastAsia="en-IE"/>
        </w:rPr>
        <mc:AlternateContent>
          <mc:Choice Requires="wps">
            <w:drawing>
              <wp:anchor distT="0" distB="0" distL="114300" distR="114300" simplePos="0" relativeHeight="251706880" behindDoc="0" locked="0" layoutInCell="1" allowOverlap="1" wp14:anchorId="28B5906A" wp14:editId="6DFB671A">
                <wp:simplePos x="0" y="0"/>
                <wp:positionH relativeFrom="column">
                  <wp:posOffset>51435</wp:posOffset>
                </wp:positionH>
                <wp:positionV relativeFrom="paragraph">
                  <wp:posOffset>2750820</wp:posOffset>
                </wp:positionV>
                <wp:extent cx="1028700" cy="457200"/>
                <wp:effectExtent l="3810" t="0" r="0" b="1905"/>
                <wp:wrapNone/>
                <wp:docPr id="214" name="Textfeld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roofErr w:type="gramStart"/>
                            <w:r>
                              <w:t>mariner</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14" o:spid="_x0000_s1034" type="#_x0000_t202" style="position:absolute;margin-left:4.05pt;margin-top:216.6pt;width:81pt;height:36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" filled="f" stroked="f">
                <v:textbox>
                  <w:txbxContent>
                    <w:p w:rsidR="009C7E93" w:rsidRDefault="009C7E93" w:rsidP="00444ABF">
                      <w:proofErr w:type="gramStart"/>
                      <w:r>
                        <w:t>mariner</w:t>
                      </w:r>
                      <w:proofErr w:type="gramEnd"/>
                    </w:p>
                  </w:txbxContent>
                </v:textbox>
              </v:shape>
            </w:pict>
          </mc:Fallback>
        </mc:AlternateContent>
      </w:r>
      <w:r w:rsidR="0051759E">
        <w:pict w14:anchorId="58720D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8" type="#_x0000_t75" style="position:absolute;margin-left:31.6pt;margin-top:171.6pt;width:17.45pt;height:52.9pt;z-index:251705856;mso-position-horizontal-relative:text;mso-position-vertical-relative:text">
            <v:imagedata r:id="rId20" o:title=""/>
          </v:shape>
          <o:OLEObject Type="Embed" ProgID="Unknown" ShapeID="_x0000_s1078" DrawAspect="Content" ObjectID="_1472885404" r:id="rId21"/>
        </w:pict>
      </w:r>
      <w:r w:rsidR="0051759E">
        <w:pict w14:anchorId="2A8A016B">
          <v:shape id="_x0000_s1077" type="#_x0000_t75" style="position:absolute;margin-left:687.6pt;margin-top:243.6pt;width:17.45pt;height:52.9pt;z-index:251704832;mso-position-horizontal-relative:text;mso-position-vertical-relative:text">
            <v:imagedata r:id="rId20" o:title=""/>
          </v:shape>
          <o:OLEObject Type="Embed" ProgID="Unknown" ShapeID="_x0000_s1077" DrawAspect="Content" ObjectID="_1472885405" r:id="rId22"/>
        </w:pict>
      </w:r>
      <w:r w:rsidR="0051759E">
        <w:pict w14:anchorId="0B653992">
          <v:shape id="_x0000_s1076" type="#_x0000_t75" style="position:absolute;margin-left:687.6pt;margin-top:126.6pt;width:17.45pt;height:52.9pt;z-index:251703808;mso-position-horizontal-relative:text;mso-position-vertical-relative:text">
            <v:imagedata r:id="rId20" o:title=""/>
          </v:shape>
          <o:OLEObject Type="Embed" ProgID="Unknown" ShapeID="_x0000_s1076" DrawAspect="Content" ObjectID="_1472885406" r:id="rId23"/>
        </w:pict>
      </w:r>
      <w:r w:rsidR="0051759E">
        <w:pict w14:anchorId="455E4565">
          <v:shape id="_x0000_s1075" type="#_x0000_t75" style="position:absolute;margin-left:687.6pt;margin-top:72.6pt;width:17.45pt;height:52.9pt;z-index:251702784;mso-position-horizontal-relative:text;mso-position-vertical-relative:text">
            <v:imagedata r:id="rId20" o:title=""/>
          </v:shape>
          <o:OLEObject Type="Embed" ProgID="Unknown" ShapeID="_x0000_s1075" DrawAspect="Content" ObjectID="_1472885407" r:id="rId24"/>
        </w:pict>
      </w:r>
      <w:r w:rsidR="0051759E">
        <w:pict w14:anchorId="4C9905BD">
          <v:shape id="_x0000_s1074" type="#_x0000_t75" style="position:absolute;margin-left:687.6pt;margin-top:189.6pt;width:17.45pt;height:52.9pt;z-index:251701760;mso-position-horizontal-relative:text;mso-position-vertical-relative:text">
            <v:imagedata r:id="rId20" o:title=""/>
          </v:shape>
          <o:OLEObject Type="Embed" ProgID="Unknown" ShapeID="_x0000_s1074" DrawAspect="Content" ObjectID="_1472885408" r:id="rId25"/>
        </w:pict>
      </w:r>
      <w:r>
        <w:rPr>
          <w:noProof/>
          <w:lang w:val="en-IE" w:eastAsia="en-IE"/>
        </w:rPr>
        <mc:AlternateContent>
          <mc:Choice Requires="wps">
            <w:drawing>
              <wp:anchor distT="0" distB="0" distL="114300" distR="114300" simplePos="0" relativeHeight="251700736" behindDoc="0" locked="0" layoutInCell="1" allowOverlap="1" wp14:anchorId="257DF988" wp14:editId="62130774">
                <wp:simplePos x="0" y="0"/>
                <wp:positionH relativeFrom="column">
                  <wp:posOffset>4577715</wp:posOffset>
                </wp:positionH>
                <wp:positionV relativeFrom="paragraph">
                  <wp:posOffset>2636520</wp:posOffset>
                </wp:positionV>
                <wp:extent cx="731520" cy="548640"/>
                <wp:effectExtent l="0" t="0" r="0" b="0"/>
                <wp:wrapNone/>
                <wp:docPr id="213" name="Textfeld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pStyle w:val="IALABodyText0"/>
                              <w:spacing w:before="0" w:after="0"/>
                              <w:rPr>
                                <w:lang w:val="de-DE"/>
                              </w:rPr>
                            </w:pPr>
                            <w:r>
                              <w:rPr>
                                <w:lang w:val="de-DE"/>
                              </w:rPr>
                              <w:t>other</w:t>
                            </w:r>
                          </w:p>
                          <w:p w:rsidR="009C7E93" w:rsidRDefault="009C7E93" w:rsidP="00444ABF">
                            <w:pPr>
                              <w:rPr>
                                <w:b/>
                                <w:lang w:val="de-DE"/>
                              </w:rPr>
                            </w:pPr>
                            <w:r>
                              <w:rPr>
                                <w:b/>
                                <w:lang w:val="de-DE"/>
                              </w:rPr>
                              <w:t>ships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13" o:spid="_x0000_s1035" type="#_x0000_t202" style="position:absolute;margin-left:360.45pt;margin-top:207.6pt;width:57.6pt;height:43.2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XAtvQIAAMQ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" filled="f" stroked="f">
                <v:textbox>
                  <w:txbxContent>
                    <w:p w:rsidR="009C7E93" w:rsidRDefault="009C7E93" w:rsidP="00444ABF">
                      <w:pPr>
                        <w:pStyle w:val="IALABodyText0"/>
                        <w:spacing w:before="0" w:after="0"/>
                        <w:rPr>
                          <w:lang w:val="de-DE"/>
                        </w:rPr>
                      </w:pPr>
                      <w:r>
                        <w:rPr>
                          <w:lang w:val="de-DE"/>
                        </w:rPr>
                        <w:t>other</w:t>
                      </w:r>
                    </w:p>
                    <w:p w:rsidR="009C7E93" w:rsidRDefault="009C7E93" w:rsidP="00444ABF">
                      <w:pPr>
                        <w:rPr>
                          <w:b/>
                          <w:lang w:val="de-DE"/>
                        </w:rPr>
                      </w:pPr>
                      <w:r>
                        <w:rPr>
                          <w:b/>
                          <w:lang w:val="de-DE"/>
                        </w:rPr>
                        <w:t>ships</w:t>
                      </w:r>
                    </w:p>
                  </w:txbxContent>
                </v:textbox>
              </v:shape>
            </w:pict>
          </mc:Fallback>
        </mc:AlternateContent>
      </w:r>
      <w:r>
        <w:rPr>
          <w:noProof/>
          <w:lang w:val="en-IE" w:eastAsia="en-IE"/>
        </w:rPr>
        <mc:AlternateContent>
          <mc:Choice Requires="wps">
            <w:drawing>
              <wp:anchor distT="0" distB="0" distL="114300" distR="114300" simplePos="0" relativeHeight="251699712" behindDoc="0" locked="0" layoutInCell="1" allowOverlap="1" wp14:anchorId="6CDA9006" wp14:editId="22D23810">
                <wp:simplePos x="0" y="0"/>
                <wp:positionH relativeFrom="column">
                  <wp:posOffset>4051935</wp:posOffset>
                </wp:positionH>
                <wp:positionV relativeFrom="paragraph">
                  <wp:posOffset>1150620</wp:posOffset>
                </wp:positionV>
                <wp:extent cx="731520" cy="548640"/>
                <wp:effectExtent l="3810" t="0" r="0" b="0"/>
                <wp:wrapNone/>
                <wp:docPr id="212" name="Textfeld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lang w:val="de-DE"/>
                              </w:rPr>
                            </w:pPr>
                            <w:r>
                              <w:rPr>
                                <w:b/>
                                <w:lang w:val="de-DE"/>
                              </w:rPr>
                              <w:t>other</w:t>
                            </w:r>
                          </w:p>
                          <w:p w:rsidR="009C7E93" w:rsidRDefault="009C7E93" w:rsidP="00444ABF">
                            <w:pPr>
                              <w:rPr>
                                <w:b/>
                                <w:lang w:val="de-DE"/>
                              </w:rPr>
                            </w:pPr>
                            <w:r>
                              <w:rPr>
                                <w:b/>
                                <w:lang w:val="de-DE"/>
                              </w:rPr>
                              <w:t>ships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12" o:spid="_x0000_s1036" type="#_x0000_t202" style="position:absolute;margin-left:319.05pt;margin-top:90.6pt;width:57.6pt;height:43.2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ygvQIAAMQ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" filled="f" stroked="f">
                <v:textbox>
                  <w:txbxContent>
                    <w:p w:rsidR="009C7E93" w:rsidRDefault="009C7E93" w:rsidP="00444ABF">
                      <w:pPr>
                        <w:rPr>
                          <w:b/>
                          <w:lang w:val="de-DE"/>
                        </w:rPr>
                      </w:pPr>
                      <w:r>
                        <w:rPr>
                          <w:b/>
                          <w:lang w:val="de-DE"/>
                        </w:rPr>
                        <w:t>other</w:t>
                      </w:r>
                    </w:p>
                    <w:p w:rsidR="009C7E93" w:rsidRDefault="009C7E93" w:rsidP="00444ABF">
                      <w:pPr>
                        <w:rPr>
                          <w:b/>
                          <w:lang w:val="de-DE"/>
                        </w:rPr>
                      </w:pPr>
                      <w:r>
                        <w:rPr>
                          <w:b/>
                          <w:lang w:val="de-DE"/>
                        </w:rPr>
                        <w:t>ships</w:t>
                      </w:r>
                    </w:p>
                  </w:txbxContent>
                </v:textbox>
              </v:shape>
            </w:pict>
          </mc:Fallback>
        </mc:AlternateContent>
      </w:r>
      <w:r>
        <w:rPr>
          <w:noProof/>
          <w:lang w:val="en-IE" w:eastAsia="en-IE"/>
        </w:rPr>
        <mc:AlternateContent>
          <mc:Choice Requires="wps">
            <w:drawing>
              <wp:anchor distT="0" distB="0" distL="114300" distR="114300" simplePos="0" relativeHeight="251698688" behindDoc="0" locked="0" layoutInCell="1" allowOverlap="1" wp14:anchorId="17D42A2C" wp14:editId="0678C22F">
                <wp:simplePos x="0" y="0"/>
                <wp:positionH relativeFrom="column">
                  <wp:posOffset>3251835</wp:posOffset>
                </wp:positionH>
                <wp:positionV relativeFrom="paragraph">
                  <wp:posOffset>1607820</wp:posOffset>
                </wp:positionV>
                <wp:extent cx="2103120" cy="1371600"/>
                <wp:effectExtent l="51435" t="45720" r="55245" b="20955"/>
                <wp:wrapNone/>
                <wp:docPr id="211" name="Freihandform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3120" cy="1371600"/>
                        </a:xfrm>
                        <a:custGeom>
                          <a:avLst/>
                          <a:gdLst>
                            <a:gd name="G0" fmla="+- 5400 0 0"/>
                            <a:gd name="G1" fmla="+- 8100 0 0"/>
                            <a:gd name="G2" fmla="+- 2700 0 0"/>
                            <a:gd name="G3" fmla="+- 9450 0 0"/>
                            <a:gd name="G4" fmla="+- 21600 0 8100"/>
                            <a:gd name="G5" fmla="+- 21600 0 9450"/>
                            <a:gd name="G6" fmla="+- 5400 21600 0"/>
                            <a:gd name="G7" fmla="*/ G6 1 2"/>
                            <a:gd name="G8" fmla="+- 21600 0 5400"/>
                            <a:gd name="G9" fmla="+- 21600 0 2700"/>
                            <a:gd name="T0" fmla="*/ G0 w 21600"/>
                            <a:gd name="T1" fmla="*/ G0 h 21600"/>
                            <a:gd name="T2" fmla="*/ G8 w 21600"/>
                            <a:gd name="T3" fmla="*/ G8 h 21600"/>
                          </a:gdLst>
                          <a:ahLst/>
                          <a:cxnLst>
                            <a:cxn ang="0">
                              <a:pos x="r" y="vc"/>
                            </a:cxn>
                            <a:cxn ang="5400000">
                              <a:pos x="hc" y="b"/>
                            </a:cxn>
                            <a:cxn ang="10800000">
                              <a:pos x="l" y="vc"/>
                            </a:cxn>
                            <a:cxn ang="16200000">
                              <a:pos x="hc" y="t"/>
                            </a:cxn>
                          </a:cxnLst>
                          <a:rect l="T0" t="T1" r="T2" b="T3"/>
                          <a:pathLst>
                            <a:path w="21600" h="21600">
                              <a:moveTo>
                                <a:pt x="5400" y="5400"/>
                              </a:moveTo>
                              <a:lnTo>
                                <a:pt x="9450" y="5400"/>
                              </a:lnTo>
                              <a:lnTo>
                                <a:pt x="9450" y="2700"/>
                              </a:lnTo>
                              <a:lnTo>
                                <a:pt x="8100" y="2700"/>
                              </a:lnTo>
                              <a:lnTo>
                                <a:pt x="10800" y="0"/>
                              </a:lnTo>
                              <a:lnTo>
                                <a:pt x="13500" y="2700"/>
                              </a:lnTo>
                              <a:lnTo>
                                <a:pt x="12150" y="2700"/>
                              </a:lnTo>
                              <a:lnTo>
                                <a:pt x="12150" y="5400"/>
                              </a:lnTo>
                              <a:lnTo>
                                <a:pt x="16200" y="5400"/>
                              </a:lnTo>
                              <a:lnTo>
                                <a:pt x="16200" y="9450"/>
                              </a:lnTo>
                              <a:lnTo>
                                <a:pt x="18900" y="9450"/>
                              </a:lnTo>
                              <a:lnTo>
                                <a:pt x="18900" y="8100"/>
                              </a:lnTo>
                              <a:lnTo>
                                <a:pt x="21600" y="10800"/>
                              </a:lnTo>
                              <a:lnTo>
                                <a:pt x="18900" y="13500"/>
                              </a:lnTo>
                              <a:lnTo>
                                <a:pt x="18900" y="12150"/>
                              </a:lnTo>
                              <a:lnTo>
                                <a:pt x="16200" y="12150"/>
                              </a:lnTo>
                              <a:lnTo>
                                <a:pt x="16200" y="16200"/>
                              </a:lnTo>
                              <a:lnTo>
                                <a:pt x="12150" y="16200"/>
                              </a:lnTo>
                              <a:lnTo>
                                <a:pt x="12150" y="18900"/>
                              </a:lnTo>
                              <a:lnTo>
                                <a:pt x="13500" y="18900"/>
                              </a:lnTo>
                              <a:lnTo>
                                <a:pt x="10800" y="21600"/>
                              </a:lnTo>
                              <a:lnTo>
                                <a:pt x="8100" y="18900"/>
                              </a:lnTo>
                              <a:lnTo>
                                <a:pt x="9450" y="18900"/>
                              </a:lnTo>
                              <a:lnTo>
                                <a:pt x="9450" y="16200"/>
                              </a:lnTo>
                              <a:lnTo>
                                <a:pt x="5400" y="16200"/>
                              </a:lnTo>
                              <a:lnTo>
                                <a:pt x="5400" y="12150"/>
                              </a:lnTo>
                              <a:lnTo>
                                <a:pt x="2700" y="12150"/>
                              </a:lnTo>
                              <a:lnTo>
                                <a:pt x="2700" y="13500"/>
                              </a:lnTo>
                              <a:lnTo>
                                <a:pt x="0" y="10800"/>
                              </a:lnTo>
                              <a:lnTo>
                                <a:pt x="2700" y="8100"/>
                              </a:lnTo>
                              <a:lnTo>
                                <a:pt x="2700" y="9450"/>
                              </a:lnTo>
                              <a:lnTo>
                                <a:pt x="5400" y="9450"/>
                              </a:lnTo>
                              <a:close/>
                            </a:path>
                          </a:pathLst>
                        </a:custGeom>
                        <a:solidFill>
                          <a:srgbClr val="FFFFFF"/>
                        </a:solidFill>
                        <a:ln w="34925">
                          <a:solidFill>
                            <a:srgbClr val="000000"/>
                          </a:solidFill>
                          <a:miter lim="800000"/>
                          <a:headEnd/>
                          <a:tailEnd/>
                        </a:ln>
                      </wps:spPr>
                      <wps:txbx>
                        <w:txbxContent>
                          <w:p w:rsidR="009C7E93" w:rsidRDefault="009C7E93" w:rsidP="00444ABF">
                            <w:pPr>
                              <w:pStyle w:val="IALASubtitle"/>
                              <w:spacing w:before="0" w:after="0"/>
                              <w:outlineLvl w:val="9"/>
                              <w:rPr>
                                <w:rFonts w:ascii="Times New Roman" w:hAnsi="Times New Roman"/>
                                <w:kern w:val="0"/>
                              </w:rPr>
                            </w:pPr>
                            <w:r>
                              <w:rPr>
                                <w:rFonts w:ascii="Times New Roman" w:hAnsi="Times New Roman"/>
                                <w:kern w:val="0"/>
                              </w:rPr>
                              <w:t>AIS VHF</w:t>
                            </w:r>
                            <w:r>
                              <w:rPr>
                                <w:rFonts w:ascii="Times New Roman" w:hAnsi="Times New Roman"/>
                                <w:kern w:val="0"/>
                              </w:rPr>
                              <w:br/>
                              <w:t xml:space="preserve">Data </w:t>
                            </w:r>
                            <w:proofErr w:type="gramStart"/>
                            <w:r>
                              <w:rPr>
                                <w:rFonts w:ascii="Times New Roman" w:hAnsi="Times New Roman"/>
                                <w:kern w:val="0"/>
                              </w:rPr>
                              <w:t>Link</w:t>
                            </w:r>
                            <w:proofErr w:type="gramEnd"/>
                            <w:r>
                              <w:rPr>
                                <w:rFonts w:ascii="Times New Roman" w:hAnsi="Times New Roman"/>
                                <w:kern w:val="0"/>
                              </w:rPr>
                              <w:br/>
                              <w:t>(AIS VDL)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ihandform 211" o:spid="_x0000_s1037" style="position:absolute;margin-left:256.05pt;margin-top:126.6pt;width:165.6pt;height:10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" adj="-11796480,,5400" path="m5400,5400r4050,l9450,2700r-1350,l10800,r2700,2700l12150,2700r,2700l16200,5400r,4050l18900,9450r,-1350l21600,10800r-2700,2700l18900,12150r-2700,l16200,16200r-4050,l12150,18900r1350,l10800,21600,8100,18900r1350,l9450,16200r-4050,l5400,12150r-2700,l2700,13500,,10800,2700,8100r,1350l5400,9450r,-4050xe" strokeweight="2.75pt">
                <v:stroke joinstyle="miter"/>
                <v:formulas/>
                <v:path o:connecttype="custom" o:connectlocs="2103120,685800;1051560,1371600;0,685800;1051560,0" o:connectangles="0,90,180,270" textboxrect="5400,5400,16200,16200"/>
                <v:textbox>
                  <w:txbxContent>
                    <w:p w:rsidR="009C7E93" w:rsidRDefault="009C7E93" w:rsidP="00444ABF">
                      <w:pPr>
                        <w:pStyle w:val="IALASubtitle"/>
                        <w:spacing w:before="0" w:after="0"/>
                        <w:outlineLvl w:val="9"/>
                        <w:rPr>
                          <w:rFonts w:ascii="Times New Roman" w:hAnsi="Times New Roman"/>
                          <w:kern w:val="0"/>
                        </w:rPr>
                      </w:pPr>
                      <w:r>
                        <w:rPr>
                          <w:rFonts w:ascii="Times New Roman" w:hAnsi="Times New Roman"/>
                          <w:kern w:val="0"/>
                        </w:rPr>
                        <w:t>AIS VHF</w:t>
                      </w:r>
                      <w:r>
                        <w:rPr>
                          <w:rFonts w:ascii="Times New Roman" w:hAnsi="Times New Roman"/>
                          <w:kern w:val="0"/>
                        </w:rPr>
                        <w:br/>
                        <w:t xml:space="preserve">Data </w:t>
                      </w:r>
                      <w:proofErr w:type="gramStart"/>
                      <w:r>
                        <w:rPr>
                          <w:rFonts w:ascii="Times New Roman" w:hAnsi="Times New Roman"/>
                          <w:kern w:val="0"/>
                        </w:rPr>
                        <w:t>Link</w:t>
                      </w:r>
                      <w:proofErr w:type="gramEnd"/>
                      <w:r>
                        <w:rPr>
                          <w:rFonts w:ascii="Times New Roman" w:hAnsi="Times New Roman"/>
                          <w:kern w:val="0"/>
                        </w:rPr>
                        <w:br/>
                        <w:t>(AIS VDL)</w:t>
                      </w:r>
                    </w:p>
                  </w:txbxContent>
                </v:textbox>
              </v:shape>
            </w:pict>
          </mc:Fallback>
        </mc:AlternateContent>
      </w:r>
      <w:r>
        <w:rPr>
          <w:noProof/>
          <w:lang w:val="en-IE" w:eastAsia="en-IE"/>
        </w:rPr>
        <mc:AlternateContent>
          <mc:Choice Requires="wps">
            <w:drawing>
              <wp:anchor distT="0" distB="0" distL="114300" distR="114300" simplePos="0" relativeHeight="251697664" behindDoc="0" locked="0" layoutInCell="1" allowOverlap="1" wp14:anchorId="4162945B" wp14:editId="77B665B9">
                <wp:simplePos x="0" y="0"/>
                <wp:positionH relativeFrom="column">
                  <wp:posOffset>6109335</wp:posOffset>
                </wp:positionH>
                <wp:positionV relativeFrom="paragraph">
                  <wp:posOffset>3550920</wp:posOffset>
                </wp:positionV>
                <wp:extent cx="1463040" cy="853440"/>
                <wp:effectExtent l="3810" t="0" r="0" b="0"/>
                <wp:wrapNone/>
                <wp:docPr id="210" name="Textfeld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85344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pStyle w:val="IALABodyText0"/>
                              <w:spacing w:before="0" w:after="0"/>
                              <w:rPr>
                                <w:rFonts w:ascii="Arial" w:hAnsi="Arial"/>
                                <w:snapToGrid w:val="0"/>
                                <w:sz w:val="20"/>
                                <w:lang w:eastAsia="de-DE"/>
                              </w:rPr>
                            </w:pPr>
                            <w:r>
                              <w:rPr>
                                <w:rFonts w:ascii="Arial" w:hAnsi="Arial"/>
                                <w:snapToGrid w:val="0"/>
                                <w:sz w:val="20"/>
                                <w:lang w:eastAsia="de-DE"/>
                              </w:rPr>
                              <w:t>Application-to-</w:t>
                            </w:r>
                            <w:r>
                              <w:rPr>
                                <w:rFonts w:ascii="Arial" w:hAnsi="Arial"/>
                                <w:snapToGrid w:val="0"/>
                                <w:sz w:val="20"/>
                                <w:lang w:eastAsia="de-DE"/>
                              </w:rPr>
                              <w:br/>
                              <w:t xml:space="preserve">application </w:t>
                            </w:r>
                            <w:r>
                              <w:rPr>
                                <w:rFonts w:ascii="Arial" w:hAnsi="Arial"/>
                                <w:snapToGrid w:val="0"/>
                                <w:sz w:val="20"/>
                                <w:lang w:eastAsia="de-DE"/>
                              </w:rPr>
                              <w:br/>
                              <w:t>(peer-to-peer)</w:t>
                            </w:r>
                          </w:p>
                          <w:p w:rsidR="009C7E93" w:rsidRDefault="009C7E93" w:rsidP="00444ABF">
                            <w:pPr>
                              <w:rPr>
                                <w:rFonts w:ascii="Times New Roman" w:hAnsi="Times New Roman"/>
                                <w:b/>
                                <w:snapToGrid w:val="0"/>
                                <w:sz w:val="20"/>
                                <w:lang w:val="de-DE"/>
                              </w:rPr>
                            </w:pPr>
                            <w:r>
                              <w:rPr>
                                <w:b/>
                                <w:snapToGrid w:val="0"/>
                                <w:sz w:val="20"/>
                                <w:lang w:val="de-DE"/>
                              </w:rPr>
                              <w:t>functional</w:t>
                            </w:r>
                            <w:r>
                              <w:rPr>
                                <w:b/>
                                <w:snapToGrid w:val="0"/>
                                <w:sz w:val="20"/>
                                <w:lang w:val="de-DE"/>
                              </w:rPr>
                              <w:br/>
                              <w:t>connection</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feld 210" o:spid="_x0000_s1038" type="#_x0000_t202" style="position:absolute;margin-left:481.05pt;margin-top:279.6pt;width:115.2pt;height:67.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" filled="f" fillcolor="#0c9" stroked="f">
                <v:textbox style="mso-fit-shape-to-text:t">
                  <w:txbxContent>
                    <w:p w:rsidR="009C7E93" w:rsidRDefault="009C7E93" w:rsidP="00444ABF">
                      <w:pPr>
                        <w:pStyle w:val="IALABodyText0"/>
                        <w:spacing w:before="0" w:after="0"/>
                        <w:rPr>
                          <w:rFonts w:ascii="Arial" w:hAnsi="Arial"/>
                          <w:snapToGrid w:val="0"/>
                          <w:sz w:val="20"/>
                          <w:lang w:eastAsia="de-DE"/>
                        </w:rPr>
                      </w:pPr>
                      <w:r>
                        <w:rPr>
                          <w:rFonts w:ascii="Arial" w:hAnsi="Arial"/>
                          <w:snapToGrid w:val="0"/>
                          <w:sz w:val="20"/>
                          <w:lang w:eastAsia="de-DE"/>
                        </w:rPr>
                        <w:t>Application-to-</w:t>
                      </w:r>
                      <w:r>
                        <w:rPr>
                          <w:rFonts w:ascii="Arial" w:hAnsi="Arial"/>
                          <w:snapToGrid w:val="0"/>
                          <w:sz w:val="20"/>
                          <w:lang w:eastAsia="de-DE"/>
                        </w:rPr>
                        <w:br/>
                        <w:t xml:space="preserve">application </w:t>
                      </w:r>
                      <w:r>
                        <w:rPr>
                          <w:rFonts w:ascii="Arial" w:hAnsi="Arial"/>
                          <w:snapToGrid w:val="0"/>
                          <w:sz w:val="20"/>
                          <w:lang w:eastAsia="de-DE"/>
                        </w:rPr>
                        <w:br/>
                        <w:t>(peer-to-peer)</w:t>
                      </w:r>
                    </w:p>
                    <w:p w:rsidR="009C7E93" w:rsidRDefault="009C7E93" w:rsidP="00444ABF">
                      <w:pPr>
                        <w:rPr>
                          <w:rFonts w:ascii="Times New Roman" w:hAnsi="Times New Roman"/>
                          <w:b/>
                          <w:snapToGrid w:val="0"/>
                          <w:sz w:val="20"/>
                          <w:lang w:val="de-DE"/>
                        </w:rPr>
                      </w:pPr>
                      <w:r>
                        <w:rPr>
                          <w:b/>
                          <w:snapToGrid w:val="0"/>
                          <w:sz w:val="20"/>
                          <w:lang w:val="de-DE"/>
                        </w:rPr>
                        <w:t>functional</w:t>
                      </w:r>
                      <w:r>
                        <w:rPr>
                          <w:b/>
                          <w:snapToGrid w:val="0"/>
                          <w:sz w:val="20"/>
                          <w:lang w:val="de-DE"/>
                        </w:rPr>
                        <w:br/>
                        <w:t>connection</w:t>
                      </w:r>
                    </w:p>
                  </w:txbxContent>
                </v:textbox>
              </v:shape>
            </w:pict>
          </mc:Fallback>
        </mc:AlternateContent>
      </w:r>
      <w:r>
        <w:rPr>
          <w:noProof/>
          <w:lang w:val="en-IE" w:eastAsia="en-IE"/>
        </w:rPr>
        <mc:AlternateContent>
          <mc:Choice Requires="wps">
            <w:drawing>
              <wp:anchor distT="0" distB="0" distL="114300" distR="114300" simplePos="0" relativeHeight="251696640" behindDoc="0" locked="0" layoutInCell="1" allowOverlap="1" wp14:anchorId="7DE22DA3" wp14:editId="5A41D291">
                <wp:simplePos x="0" y="0"/>
                <wp:positionH relativeFrom="column">
                  <wp:posOffset>2794635</wp:posOffset>
                </wp:positionH>
                <wp:positionV relativeFrom="paragraph">
                  <wp:posOffset>3322320</wp:posOffset>
                </wp:positionV>
                <wp:extent cx="5257800" cy="168910"/>
                <wp:effectExtent l="118110" t="398145" r="120015" b="394970"/>
                <wp:wrapNone/>
                <wp:docPr id="209" name="Gerade Verbindung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168910"/>
                        </a:xfrm>
                        <a:prstGeom prst="line">
                          <a:avLst/>
                        </a:prstGeom>
                        <a:noFill/>
                        <a:ln w="190500">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9" o:spid="_x0000_s1026" style="position:absolute;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0.05pt,261.6pt" to="634.05pt,27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" strokeweight="15pt">
                <v:stroke dashstyle="1 1" startarrow="block" endarrow="block"/>
              </v:line>
            </w:pict>
          </mc:Fallback>
        </mc:AlternateContent>
      </w:r>
      <w:r>
        <w:rPr>
          <w:noProof/>
          <w:lang w:val="en-IE" w:eastAsia="en-IE"/>
        </w:rPr>
        <mc:AlternateContent>
          <mc:Choice Requires="wps">
            <w:drawing>
              <wp:anchor distT="0" distB="0" distL="114300" distR="114300" simplePos="0" relativeHeight="251695616" behindDoc="0" locked="0" layoutInCell="1" allowOverlap="1" wp14:anchorId="68FDCA76" wp14:editId="569F41A5">
                <wp:simplePos x="0" y="0"/>
                <wp:positionH relativeFrom="column">
                  <wp:posOffset>5537835</wp:posOffset>
                </wp:positionH>
                <wp:positionV relativeFrom="paragraph">
                  <wp:posOffset>586105</wp:posOffset>
                </wp:positionV>
                <wp:extent cx="342265" cy="1250315"/>
                <wp:effectExtent l="51435" t="24130" r="53975" b="59055"/>
                <wp:wrapNone/>
                <wp:docPr id="208" name="Pfeil nach unten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1250315"/>
                        </a:xfrm>
                        <a:prstGeom prst="downArrow">
                          <a:avLst>
                            <a:gd name="adj1" fmla="val 50000"/>
                            <a:gd name="adj2" fmla="val 91327"/>
                          </a:avLst>
                        </a:prstGeom>
                        <a:solidFill>
                          <a:srgbClr val="FFFFFF"/>
                        </a:solidFill>
                        <a:ln w="38100" cmpd="dbl">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feil nach unten 208" o:spid="_x0000_s1026" type="#_x0000_t67" style="position:absolute;margin-left:436.05pt;margin-top:46.15pt;width:26.95pt;height:98.4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" strokeweight="3pt">
                <v:stroke linestyle="thinThin"/>
              </v:shape>
            </w:pict>
          </mc:Fallback>
        </mc:AlternateContent>
      </w:r>
      <w:r>
        <w:rPr>
          <w:noProof/>
          <w:lang w:val="en-IE" w:eastAsia="en-IE"/>
        </w:rPr>
        <mc:AlternateContent>
          <mc:Choice Requires="wps">
            <w:drawing>
              <wp:anchor distT="0" distB="0" distL="114300" distR="114300" simplePos="0" relativeHeight="251691520" behindDoc="0" locked="0" layoutInCell="1" allowOverlap="1" wp14:anchorId="6B4D01A2" wp14:editId="575D2AE7">
                <wp:simplePos x="0" y="0"/>
                <wp:positionH relativeFrom="column">
                  <wp:posOffset>1765935</wp:posOffset>
                </wp:positionH>
                <wp:positionV relativeFrom="paragraph">
                  <wp:posOffset>1950720</wp:posOffset>
                </wp:positionV>
                <wp:extent cx="1858645" cy="0"/>
                <wp:effectExtent l="32385" t="36195" r="33020" b="30480"/>
                <wp:wrapNone/>
                <wp:docPr id="207" name="Gerade Verbindung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58645"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7" o:spid="_x0000_s1026" style="position:absolute;flip:x;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153.6pt" to="285.4pt,1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" strokeweight="4.5pt">
                <v:stroke dashstyle="1 1"/>
              </v:line>
            </w:pict>
          </mc:Fallback>
        </mc:AlternateContent>
      </w:r>
      <w:r>
        <w:rPr>
          <w:noProof/>
          <w:lang w:val="en-IE" w:eastAsia="en-IE"/>
        </w:rPr>
        <mc:AlternateContent>
          <mc:Choice Requires="wps">
            <w:drawing>
              <wp:anchor distT="0" distB="0" distL="114300" distR="114300" simplePos="0" relativeHeight="251690496" behindDoc="0" locked="0" layoutInCell="1" allowOverlap="1" wp14:anchorId="04448BDB" wp14:editId="71E981D9">
                <wp:simplePos x="0" y="0"/>
                <wp:positionH relativeFrom="column">
                  <wp:posOffset>1765935</wp:posOffset>
                </wp:positionH>
                <wp:positionV relativeFrom="paragraph">
                  <wp:posOffset>1950720</wp:posOffset>
                </wp:positionV>
                <wp:extent cx="0" cy="581025"/>
                <wp:effectExtent l="32385" t="36195" r="34290" b="30480"/>
                <wp:wrapNone/>
                <wp:docPr id="206" name="Gerade Verbindung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81025"/>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6" o:spid="_x0000_s1026" style="position:absolute;flip:y;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153.6pt" to="139.05pt,19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" strokeweight="4.5pt">
                <v:stroke dashstyle="1 1"/>
              </v:line>
            </w:pict>
          </mc:Fallback>
        </mc:AlternateContent>
      </w:r>
      <w:r>
        <w:rPr>
          <w:noProof/>
          <w:lang w:val="en-IE" w:eastAsia="en-IE"/>
        </w:rPr>
        <mc:AlternateContent>
          <mc:Choice Requires="wps">
            <w:drawing>
              <wp:anchor distT="0" distB="0" distL="114300" distR="114300" simplePos="0" relativeHeight="251689472" behindDoc="0" locked="0" layoutInCell="1" allowOverlap="1" wp14:anchorId="54B60887" wp14:editId="6AA16104">
                <wp:simplePos x="0" y="0"/>
                <wp:positionH relativeFrom="column">
                  <wp:posOffset>1765935</wp:posOffset>
                </wp:positionH>
                <wp:positionV relativeFrom="paragraph">
                  <wp:posOffset>2598420</wp:posOffset>
                </wp:positionV>
                <wp:extent cx="1858645" cy="0"/>
                <wp:effectExtent l="32385" t="36195" r="33020" b="30480"/>
                <wp:wrapNone/>
                <wp:docPr id="205" name="Gerade Verbindung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58645"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5"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204.6pt" to="285.4pt,20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" strokeweight="4.5pt">
                <v:stroke dashstyle="1 1"/>
              </v:line>
            </w:pict>
          </mc:Fallback>
        </mc:AlternateContent>
      </w:r>
      <w:r>
        <w:rPr>
          <w:noProof/>
          <w:lang w:val="en-IE" w:eastAsia="en-IE"/>
        </w:rPr>
        <mc:AlternateContent>
          <mc:Choice Requires="wps">
            <w:drawing>
              <wp:anchor distT="0" distB="0" distL="114300" distR="114300" simplePos="0" relativeHeight="251688448" behindDoc="0" locked="0" layoutInCell="1" allowOverlap="1" wp14:anchorId="6672172E" wp14:editId="2FD7ECC3">
                <wp:simplePos x="0" y="0"/>
                <wp:positionH relativeFrom="column">
                  <wp:posOffset>3594735</wp:posOffset>
                </wp:positionH>
                <wp:positionV relativeFrom="paragraph">
                  <wp:posOffset>2636520</wp:posOffset>
                </wp:positionV>
                <wp:extent cx="0" cy="1991995"/>
                <wp:effectExtent l="32385" t="36195" r="34290" b="29210"/>
                <wp:wrapNone/>
                <wp:docPr id="204" name="Gerade Verbindung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991995"/>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4" o:spid="_x0000_s1026" style="position:absolute;flip:y;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05pt,207.6pt" to="283.05pt,36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" strokeweight="4.5pt">
                <v:stroke dashstyle="1 1"/>
              </v:line>
            </w:pict>
          </mc:Fallback>
        </mc:AlternateContent>
      </w:r>
      <w:r>
        <w:rPr>
          <w:noProof/>
          <w:lang w:val="en-IE" w:eastAsia="en-IE"/>
        </w:rPr>
        <mc:AlternateContent>
          <mc:Choice Requires="wps">
            <w:drawing>
              <wp:anchor distT="0" distB="0" distL="114300" distR="114300" simplePos="0" relativeHeight="251687424" behindDoc="0" locked="0" layoutInCell="1" allowOverlap="1" wp14:anchorId="41F02E61" wp14:editId="76913FCD">
                <wp:simplePos x="0" y="0"/>
                <wp:positionH relativeFrom="column">
                  <wp:posOffset>1992630</wp:posOffset>
                </wp:positionH>
                <wp:positionV relativeFrom="paragraph">
                  <wp:posOffset>2476500</wp:posOffset>
                </wp:positionV>
                <wp:extent cx="1905" cy="248920"/>
                <wp:effectExtent l="59055" t="9525" r="62865" b="27305"/>
                <wp:wrapNone/>
                <wp:docPr id="203" name="Gerade Verbindung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 cy="24892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3" o:spid="_x0000_s1026" style="position:absolute;flip:x;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9pt,195pt" to="157.05pt,2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" strokeweight="1.5pt">
                <v:stroke endarrow="block"/>
              </v:line>
            </w:pict>
          </mc:Fallback>
        </mc:AlternateContent>
      </w:r>
      <w:r>
        <w:rPr>
          <w:noProof/>
          <w:lang w:val="en-IE" w:eastAsia="en-IE"/>
        </w:rPr>
        <mc:AlternateContent>
          <mc:Choice Requires="wps">
            <w:drawing>
              <wp:anchor distT="0" distB="0" distL="114300" distR="114300" simplePos="0" relativeHeight="251686400" behindDoc="0" locked="0" layoutInCell="1" allowOverlap="1" wp14:anchorId="363023F1" wp14:editId="265AF346">
                <wp:simplePos x="0" y="0"/>
                <wp:positionH relativeFrom="column">
                  <wp:posOffset>2835910</wp:posOffset>
                </wp:positionH>
                <wp:positionV relativeFrom="paragraph">
                  <wp:posOffset>2499995</wp:posOffset>
                </wp:positionV>
                <wp:extent cx="9525" cy="241935"/>
                <wp:effectExtent l="54610" t="23495" r="59690" b="10795"/>
                <wp:wrapNone/>
                <wp:docPr id="202" name="Gerade Verbindung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25" cy="24193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02" o:spid="_x0000_s1026" style="position:absolute;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3pt,196.85pt" to="224.05pt,2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" strokeweight="1.5pt">
                <v:stroke endarrow="block"/>
              </v:line>
            </w:pict>
          </mc:Fallback>
        </mc:AlternateContent>
      </w:r>
      <w:r>
        <w:rPr>
          <w:noProof/>
          <w:lang w:val="en-IE" w:eastAsia="en-IE"/>
        </w:rPr>
        <mc:AlternateContent>
          <mc:Choice Requires="wps">
            <w:drawing>
              <wp:anchor distT="0" distB="0" distL="114300" distR="114300" simplePos="0" relativeHeight="251685376" behindDoc="0" locked="0" layoutInCell="1" allowOverlap="1" wp14:anchorId="6FDFB32F" wp14:editId="1C65248E">
                <wp:simplePos x="0" y="0"/>
                <wp:positionH relativeFrom="column">
                  <wp:posOffset>1134745</wp:posOffset>
                </wp:positionH>
                <wp:positionV relativeFrom="paragraph">
                  <wp:posOffset>1950720</wp:posOffset>
                </wp:positionV>
                <wp:extent cx="745490" cy="467360"/>
                <wp:effectExtent l="1270" t="0" r="0" b="1270"/>
                <wp:wrapNone/>
                <wp:docPr id="201" name="Textfeld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5490"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snapToGrid w:val="0"/>
                                <w:color w:val="000000"/>
                                <w:lang w:val="de-DE"/>
                              </w:rPr>
                            </w:pPr>
                            <w:r>
                              <w:rPr>
                                <w:b/>
                                <w:snapToGrid w:val="0"/>
                                <w:color w:val="000000"/>
                                <w:lang w:val="de-DE"/>
                              </w:rPr>
                              <w:t>INS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201" o:spid="_x0000_s1039" type="#_x0000_t202" style="position:absolute;margin-left:89.35pt;margin-top:153.6pt;width:58.7pt;height:36.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" filled="f" stroked="f">
                <v:textbox>
                  <w:txbxContent>
                    <w:p w:rsidR="009C7E93" w:rsidRDefault="009C7E93" w:rsidP="00444ABF">
                      <w:pPr>
                        <w:rPr>
                          <w:b/>
                          <w:snapToGrid w:val="0"/>
                          <w:color w:val="000000"/>
                          <w:lang w:val="de-DE"/>
                        </w:rPr>
                      </w:pPr>
                      <w:r>
                        <w:rPr>
                          <w:b/>
                          <w:snapToGrid w:val="0"/>
                          <w:color w:val="000000"/>
                          <w:lang w:val="de-DE"/>
                        </w:rPr>
                        <w:t>INS</w:t>
                      </w:r>
                    </w:p>
                  </w:txbxContent>
                </v:textbox>
              </v:shape>
            </w:pict>
          </mc:Fallback>
        </mc:AlternateContent>
      </w:r>
      <w:r>
        <w:rPr>
          <w:noProof/>
          <w:lang w:val="en-IE" w:eastAsia="en-IE"/>
        </w:rPr>
        <mc:AlternateContent>
          <mc:Choice Requires="wpg">
            <w:drawing>
              <wp:anchor distT="0" distB="0" distL="114300" distR="114300" simplePos="0" relativeHeight="251684352" behindDoc="0" locked="0" layoutInCell="1" allowOverlap="1" wp14:anchorId="73E9FBB8" wp14:editId="1C19A6DD">
                <wp:simplePos x="0" y="0"/>
                <wp:positionH relativeFrom="column">
                  <wp:posOffset>2337435</wp:posOffset>
                </wp:positionH>
                <wp:positionV relativeFrom="paragraph">
                  <wp:posOffset>2636520</wp:posOffset>
                </wp:positionV>
                <wp:extent cx="991870" cy="768985"/>
                <wp:effectExtent l="13335" t="7620" r="13970" b="13970"/>
                <wp:wrapNone/>
                <wp:docPr id="198" name="Gruppieren 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1870" cy="768985"/>
                          <a:chOff x="12301" y="4104"/>
                          <a:chExt cx="1464" cy="710"/>
                        </a:xfrm>
                      </wpg:grpSpPr>
                      <wps:wsp>
                        <wps:cNvPr id="199" name="Text Box 32"/>
                        <wps:cNvSpPr txBox="1">
                          <a:spLocks noChangeArrowheads="1"/>
                        </wps:cNvSpPr>
                        <wps:spPr bwMode="auto">
                          <a:xfrm>
                            <a:off x="12447" y="4104"/>
                            <a:ext cx="1318"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snapToGrid w:val="0"/>
                                  <w:color w:val="000000"/>
                                  <w:lang w:val="de-DE"/>
                                </w:rPr>
                              </w:pPr>
                            </w:p>
                          </w:txbxContent>
                        </wps:txbx>
                        <wps:bodyPr rot="0" vert="horz" wrap="square" lIns="91440" tIns="45720" rIns="91440" bIns="45720" anchor="t" anchorCtr="0" upright="1">
                          <a:noAutofit/>
                        </wps:bodyPr>
                      </wps:wsp>
                      <wps:wsp>
                        <wps:cNvPr id="200" name="Text Box 33"/>
                        <wps:cNvSpPr txBox="1">
                          <a:spLocks noChangeArrowheads="1"/>
                        </wps:cNvSpPr>
                        <wps:spPr bwMode="auto">
                          <a:xfrm>
                            <a:off x="12301" y="4222"/>
                            <a:ext cx="1318"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b/>
                                  <w:snapToGrid w:val="0"/>
                                  <w:color w:val="000000"/>
                                  <w:sz w:val="20"/>
                                  <w:lang w:val="de-DE"/>
                                </w:rPr>
                              </w:pPr>
                              <w:r>
                                <w:rPr>
                                  <w:b/>
                                  <w:snapToGrid w:val="0"/>
                                  <w:color w:val="000000"/>
                                  <w:sz w:val="20"/>
                                  <w:lang w:val="de-DE"/>
                                </w:rPr>
                                <w:t>Shipboard</w:t>
                              </w:r>
                            </w:p>
                            <w:p w:rsidR="009C7E93" w:rsidRDefault="009C7E93" w:rsidP="00444ABF">
                              <w:pPr>
                                <w:rPr>
                                  <w:b/>
                                  <w:snapToGrid w:val="0"/>
                                  <w:color w:val="000000"/>
                                  <w:sz w:val="20"/>
                                  <w:lang w:val="de-DE"/>
                                </w:rPr>
                              </w:pPr>
                              <w:r>
                                <w:rPr>
                                  <w:b/>
                                  <w:snapToGrid w:val="0"/>
                                  <w:color w:val="000000"/>
                                  <w:sz w:val="20"/>
                                  <w:lang w:val="de-DE"/>
                                </w:rPr>
                                <w:t>Applications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198" o:spid="_x0000_s1040" style="position:absolute;margin-left:184.05pt;margin-top:207.6pt;width:78.1pt;height:60.55pt;z-index:251684352" coordorigin="12301,4104" coordsize="1464,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">
                <v:shape id="Text Box 32" o:spid="_x0000_s1041" type="#_x0000_t202" style="position:absolute;left:12447;top:4104;width:1318;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53/sEA&#10;AADcAAAADwAAAGRycy9kb3ducmV2LnhtbERP24rCMBB9X/Afwgi+iKbrg2g1Leq64IsLXj5gaKYX&#10;bCalibX790YQfJvDuc467U0tOmpdZVnB9zQCQZxZXXGh4Hr5nSxAOI+ssbZMCv7JQZoMvtYYa/vg&#10;E3VnX4gQwi5GBaX3TSyly0oy6Ka2IQ5cbluDPsC2kLrFRwg3tZxF0VwarDg0lNjQrqTsdr4bBX/3&#10;Le+j689xjLMxzvNFbvKsU2o07DcrEJ56/xG/3Qcd5i+X8HomXCC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ed/7BAAAA3AAAAA8AAAAAAAAAAAAAAAAAmAIAAGRycy9kb3du&#10;cmV2LnhtbFBLBQYAAAAABAAEAPUAAACGAwAAAAA=&#10;" strokeweight="1pt">
                  <v:shadow offset="6pt,-6pt"/>
                  <v:textbox>
                    <w:txbxContent>
                      <w:p w:rsidR="009C7E93" w:rsidRDefault="009C7E93" w:rsidP="00444ABF">
                        <w:pPr>
                          <w:rPr>
                            <w:snapToGrid w:val="0"/>
                            <w:color w:val="000000"/>
                            <w:lang w:val="de-DE"/>
                          </w:rPr>
                        </w:pPr>
                      </w:p>
                    </w:txbxContent>
                  </v:textbox>
                </v:shape>
                <v:shape id="Text Box 33" o:spid="_x0000_s1042" type="#_x0000_t202" style="position:absolute;left:12301;top:4222;width:1318;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sqmL8A&#10;AADcAAAADwAAAGRycy9kb3ducmV2LnhtbESPywrCMBRE94L/EK7gRjTVhUg1ik9wo+DjAy7N7QOb&#10;m9LEWv/eCILLYWbOMItVa0rRUO0KywrGowgEcWJ1wZmC++0wnIFwHlljaZkUvMnBatntLDDW9sUX&#10;aq4+EwHCLkYFufdVLKVLcjLoRrYiDl5qa4M+yDqTusZXgJtSTqJoKg0WHBZyrGibU/K4Po2C83PD&#10;++i+Ow1wMsBpOktNmjRK9Xvteg7CU+v/4V/7qBUEInzPhCM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iyqYvwAAANwAAAAPAAAAAAAAAAAAAAAAAJgCAABkcnMvZG93bnJl&#10;di54bWxQSwUGAAAAAAQABAD1AAAAhAMAAAAA&#10;" strokeweight="1pt">
                  <v:shadow offset="6pt,-6pt"/>
                  <v:textbox>
                    <w:txbxContent>
                      <w:p w:rsidR="009C7E93" w:rsidRDefault="009C7E93" w:rsidP="00444ABF">
                        <w:pPr>
                          <w:rPr>
                            <w:b/>
                            <w:snapToGrid w:val="0"/>
                            <w:color w:val="000000"/>
                            <w:sz w:val="20"/>
                            <w:lang w:val="de-DE"/>
                          </w:rPr>
                        </w:pPr>
                        <w:r>
                          <w:rPr>
                            <w:b/>
                            <w:snapToGrid w:val="0"/>
                            <w:color w:val="000000"/>
                            <w:sz w:val="20"/>
                            <w:lang w:val="de-DE"/>
                          </w:rPr>
                          <w:t>Shipboard</w:t>
                        </w:r>
                      </w:p>
                      <w:p w:rsidR="009C7E93" w:rsidRDefault="009C7E93" w:rsidP="00444ABF">
                        <w:pPr>
                          <w:rPr>
                            <w:b/>
                            <w:snapToGrid w:val="0"/>
                            <w:color w:val="000000"/>
                            <w:sz w:val="20"/>
                            <w:lang w:val="de-DE"/>
                          </w:rPr>
                        </w:pPr>
                        <w:r>
                          <w:rPr>
                            <w:b/>
                            <w:snapToGrid w:val="0"/>
                            <w:color w:val="000000"/>
                            <w:sz w:val="20"/>
                            <w:lang w:val="de-DE"/>
                          </w:rPr>
                          <w:t>Applications</w:t>
                        </w:r>
                      </w:p>
                    </w:txbxContent>
                  </v:textbox>
                </v:shape>
              </v:group>
            </w:pict>
          </mc:Fallback>
        </mc:AlternateContent>
      </w:r>
      <w:r>
        <w:rPr>
          <w:noProof/>
          <w:lang w:val="en-IE" w:eastAsia="en-IE"/>
        </w:rPr>
        <mc:AlternateContent>
          <mc:Choice Requires="wpg">
            <w:drawing>
              <wp:anchor distT="0" distB="0" distL="114300" distR="114300" simplePos="0" relativeHeight="251683328" behindDoc="0" locked="0" layoutInCell="1" allowOverlap="1" wp14:anchorId="726AC664" wp14:editId="41A28D3F">
                <wp:simplePos x="0" y="0"/>
                <wp:positionH relativeFrom="column">
                  <wp:posOffset>1423035</wp:posOffset>
                </wp:positionH>
                <wp:positionV relativeFrom="paragraph">
                  <wp:posOffset>2636520</wp:posOffset>
                </wp:positionV>
                <wp:extent cx="811530" cy="768985"/>
                <wp:effectExtent l="13335" t="7620" r="13335" b="13970"/>
                <wp:wrapNone/>
                <wp:docPr id="195" name="Gruppieren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1530" cy="768985"/>
                          <a:chOff x="10637" y="4104"/>
                          <a:chExt cx="1463" cy="710"/>
                        </a:xfrm>
                      </wpg:grpSpPr>
                      <wps:wsp>
                        <wps:cNvPr id="196" name="Text Box 29"/>
                        <wps:cNvSpPr txBox="1">
                          <a:spLocks noChangeArrowheads="1"/>
                        </wps:cNvSpPr>
                        <wps:spPr bwMode="auto">
                          <a:xfrm>
                            <a:off x="10783" y="4104"/>
                            <a:ext cx="1317"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snapToGrid w:val="0"/>
                                  <w:color w:val="000000"/>
                                  <w:lang w:val="de-DE"/>
                                </w:rPr>
                              </w:pPr>
                            </w:p>
                          </w:txbxContent>
                        </wps:txbx>
                        <wps:bodyPr rot="0" vert="horz" wrap="square" lIns="91440" tIns="45720" rIns="91440" bIns="45720" anchor="t" anchorCtr="0" upright="1">
                          <a:noAutofit/>
                        </wps:bodyPr>
                      </wps:wsp>
                      <wps:wsp>
                        <wps:cNvPr id="197" name="Text Box 30"/>
                        <wps:cNvSpPr txBox="1">
                          <a:spLocks noChangeArrowheads="1"/>
                        </wps:cNvSpPr>
                        <wps:spPr bwMode="auto">
                          <a:xfrm>
                            <a:off x="10637" y="4222"/>
                            <a:ext cx="1317"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b/>
                                  <w:snapToGrid w:val="0"/>
                                  <w:color w:val="000000"/>
                                  <w:lang w:val="de-DE"/>
                                </w:rPr>
                              </w:pPr>
                              <w:r>
                                <w:rPr>
                                  <w:b/>
                                  <w:snapToGrid w:val="0"/>
                                  <w:color w:val="000000"/>
                                  <w:lang w:val="de-DE"/>
                                </w:rPr>
                                <w:t>Ship’s</w:t>
                              </w:r>
                            </w:p>
                            <w:p w:rsidR="009C7E93" w:rsidRDefault="009C7E93" w:rsidP="00444ABF">
                              <w:pPr>
                                <w:rPr>
                                  <w:b/>
                                  <w:snapToGrid w:val="0"/>
                                  <w:color w:val="000000"/>
                                  <w:lang w:val="de-DE"/>
                                </w:rPr>
                              </w:pPr>
                              <w:r>
                                <w:rPr>
                                  <w:b/>
                                  <w:snapToGrid w:val="0"/>
                                  <w:color w:val="000000"/>
                                  <w:lang w:val="de-DE"/>
                                </w:rPr>
                                <w:t>sensors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195" o:spid="_x0000_s1043" style="position:absolute;margin-left:112.05pt;margin-top:207.6pt;width:63.9pt;height:60.55pt;z-index:251683328" coordorigin="10637,4104" coordsize="1463,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">
                <v:shape id="Text Box 29" o:spid="_x0000_s1044" type="#_x0000_t202" style="position:absolute;left:10783;top:4104;width:1317;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HjjMIA&#10;AADcAAAADwAAAGRycy9kb3ducmV2LnhtbERPyWrDMBC9F/oPYgq9hFiuD8ZxrIQkbSCXFrJ8wGCN&#10;F2KNjKU4zt9HhUJv83jrFOvJdGKkwbWWFXxEMQji0uqWawWX836egXAeWWNnmRQ8yMF69fpSYK7t&#10;nY80nnwtQgi7HBU03ve5lK5syKCLbE8cuMoOBn2AQy31gPcQbjqZxHEqDbYcGhrsaddQeT3djIKf&#10;25a/4svn9wyTGaZVVpmqHJV6f5s2SxCeJv8v/nMfdJi/SOH3mXC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AeOMwgAAANwAAAAPAAAAAAAAAAAAAAAAAJgCAABkcnMvZG93&#10;bnJldi54bWxQSwUGAAAAAAQABAD1AAAAhwMAAAAA&#10;" strokeweight="1pt">
                  <v:shadow offset="6pt,-6pt"/>
                  <v:textbox>
                    <w:txbxContent>
                      <w:p w:rsidR="009C7E93" w:rsidRDefault="009C7E93" w:rsidP="00444ABF">
                        <w:pPr>
                          <w:rPr>
                            <w:snapToGrid w:val="0"/>
                            <w:color w:val="000000"/>
                            <w:lang w:val="de-DE"/>
                          </w:rPr>
                        </w:pPr>
                      </w:p>
                    </w:txbxContent>
                  </v:textbox>
                </v:shape>
                <v:shape id="Text Box 30" o:spid="_x0000_s1045" type="#_x0000_t202" style="position:absolute;left:10637;top:4222;width:1317;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1GF78A&#10;AADcAAAADwAAAGRycy9kb3ducmV2LnhtbERPy6rCMBDdX/AfwghuRFNdeLUaxSe48cJVP2Bopg9s&#10;JqWJtf69EQR3czjPWaxaU4qGaldYVjAaRiCIE6sLzhRcL4fBFITzyBpLy6TgSQ5Wy87PAmNtH/xP&#10;zdlnIoSwi1FB7n0VS+mSnAy6oa2IA5fa2qAPsM6krvERwk0px1E0kQYLDg05VrTNKbmd70bB333D&#10;++i6O/Vx3MdJOk1NmjRK9brteg7CU+u/4o/7qMP82S+8nwkX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TUYXvwAAANwAAAAPAAAAAAAAAAAAAAAAAJgCAABkcnMvZG93bnJl&#10;di54bWxQSwUGAAAAAAQABAD1AAAAhAMAAAAA&#10;" strokeweight="1pt">
                  <v:shadow offset="6pt,-6pt"/>
                  <v:textbox>
                    <w:txbxContent>
                      <w:p w:rsidR="009C7E93" w:rsidRDefault="009C7E93" w:rsidP="00444ABF">
                        <w:pPr>
                          <w:rPr>
                            <w:b/>
                            <w:snapToGrid w:val="0"/>
                            <w:color w:val="000000"/>
                            <w:lang w:val="de-DE"/>
                          </w:rPr>
                        </w:pPr>
                        <w:r>
                          <w:rPr>
                            <w:b/>
                            <w:snapToGrid w:val="0"/>
                            <w:color w:val="000000"/>
                            <w:lang w:val="de-DE"/>
                          </w:rPr>
                          <w:t>Ship’s</w:t>
                        </w:r>
                      </w:p>
                      <w:p w:rsidR="009C7E93" w:rsidRDefault="009C7E93" w:rsidP="00444ABF">
                        <w:pPr>
                          <w:rPr>
                            <w:b/>
                            <w:snapToGrid w:val="0"/>
                            <w:color w:val="000000"/>
                            <w:lang w:val="de-DE"/>
                          </w:rPr>
                        </w:pPr>
                        <w:r>
                          <w:rPr>
                            <w:b/>
                            <w:snapToGrid w:val="0"/>
                            <w:color w:val="000000"/>
                            <w:lang w:val="de-DE"/>
                          </w:rPr>
                          <w:t>sensors</w:t>
                        </w:r>
                      </w:p>
                    </w:txbxContent>
                  </v:textbox>
                </v:shape>
              </v:group>
            </w:pict>
          </mc:Fallback>
        </mc:AlternateContent>
      </w:r>
      <w:r>
        <w:rPr>
          <w:noProof/>
          <w:lang w:val="en-IE" w:eastAsia="en-IE"/>
        </w:rPr>
        <mc:AlternateContent>
          <mc:Choice Requires="wps">
            <w:drawing>
              <wp:anchor distT="0" distB="0" distL="114300" distR="114300" simplePos="0" relativeHeight="251682304" behindDoc="0" locked="0" layoutInCell="1" allowOverlap="1" wp14:anchorId="0549D09C" wp14:editId="1378BBE1">
                <wp:simplePos x="0" y="0"/>
                <wp:positionH relativeFrom="column">
                  <wp:posOffset>1880235</wp:posOffset>
                </wp:positionH>
                <wp:positionV relativeFrom="paragraph">
                  <wp:posOffset>2026920</wp:posOffset>
                </wp:positionV>
                <wp:extent cx="1390650" cy="467360"/>
                <wp:effectExtent l="13335" t="7620" r="15240" b="10795"/>
                <wp:wrapNone/>
                <wp:docPr id="194" name="Rechtec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67360"/>
                        </a:xfrm>
                        <a:prstGeom prst="rect">
                          <a:avLst/>
                        </a:prstGeom>
                        <a:solidFill>
                          <a:srgbClr val="C0C0C0"/>
                        </a:solidFill>
                        <a:ln w="12700">
                          <a:solidFill>
                            <a:srgbClr val="000000"/>
                          </a:solidFill>
                          <a:miter lim="800000"/>
                          <a:headEnd/>
                          <a:tailEnd/>
                        </a:ln>
                      </wps:spPr>
                      <wps:txbx>
                        <w:txbxContent>
                          <w:p w:rsidR="009C7E93" w:rsidRDefault="009C7E93" w:rsidP="00444ABF">
                            <w:pPr>
                              <w:jc w:val="center"/>
                              <w:rPr>
                                <w:b/>
                                <w:snapToGrid w:val="0"/>
                                <w:color w:val="000000"/>
                                <w:sz w:val="28"/>
                                <w:lang w:val="de-DE"/>
                              </w:rPr>
                            </w:pPr>
                            <w:r>
                              <w:rPr>
                                <w:b/>
                                <w:snapToGrid w:val="0"/>
                                <w:color w:val="000000"/>
                                <w:sz w:val="28"/>
                                <w:lang w:val="de-DE"/>
                              </w:rPr>
                              <w:t>mobile AIS station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194" o:spid="_x0000_s1046" style="position:absolute;margin-left:148.05pt;margin-top:159.6pt;width:109.5pt;height:36.8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" fillcolor="silver" strokeweight="1pt">
                <v:textbox>
                  <w:txbxContent>
                    <w:p w:rsidR="009C7E93" w:rsidRDefault="009C7E93" w:rsidP="00444ABF">
                      <w:pPr>
                        <w:jc w:val="center"/>
                        <w:rPr>
                          <w:b/>
                          <w:snapToGrid w:val="0"/>
                          <w:color w:val="000000"/>
                          <w:sz w:val="28"/>
                          <w:lang w:val="de-DE"/>
                        </w:rPr>
                      </w:pPr>
                      <w:r>
                        <w:rPr>
                          <w:b/>
                          <w:snapToGrid w:val="0"/>
                          <w:color w:val="000000"/>
                          <w:sz w:val="28"/>
                          <w:lang w:val="de-DE"/>
                        </w:rPr>
                        <w:t>mobile AIS station</w:t>
                      </w:r>
                    </w:p>
                  </w:txbxContent>
                </v:textbox>
              </v:rect>
            </w:pict>
          </mc:Fallback>
        </mc:AlternateContent>
      </w:r>
      <w:r>
        <w:rPr>
          <w:noProof/>
          <w:lang w:val="en-IE" w:eastAsia="en-IE"/>
        </w:rPr>
        <mc:AlternateContent>
          <mc:Choice Requires="wps">
            <w:drawing>
              <wp:anchor distT="0" distB="0" distL="114300" distR="114300" simplePos="0" relativeHeight="251681280" behindDoc="0" locked="0" layoutInCell="1" allowOverlap="1" wp14:anchorId="7BD4A1E5" wp14:editId="3159137E">
                <wp:simplePos x="0" y="0"/>
                <wp:positionH relativeFrom="column">
                  <wp:posOffset>1082040</wp:posOffset>
                </wp:positionH>
                <wp:positionV relativeFrom="paragraph">
                  <wp:posOffset>1917700</wp:posOffset>
                </wp:positionV>
                <wp:extent cx="2284095" cy="1146810"/>
                <wp:effectExtent l="15240" t="12700" r="15240" b="12065"/>
                <wp:wrapNone/>
                <wp:docPr id="193" name="Rechtec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4095" cy="114681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193" o:spid="_x0000_s1026" style="position:absolute;margin-left:85.2pt;margin-top:151pt;width:179.85pt;height:90.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" strokeweight="1pt"/>
            </w:pict>
          </mc:Fallback>
        </mc:AlternateContent>
      </w:r>
      <w:r>
        <w:rPr>
          <w:noProof/>
          <w:lang w:val="en-IE" w:eastAsia="en-IE"/>
        </w:rPr>
        <mc:AlternateContent>
          <mc:Choice Requires="wps">
            <w:drawing>
              <wp:anchor distT="0" distB="0" distL="114300" distR="114300" simplePos="0" relativeHeight="251680256" behindDoc="0" locked="0" layoutInCell="1" allowOverlap="1" wp14:anchorId="2753DB5C" wp14:editId="54E2A8B8">
                <wp:simplePos x="0" y="0"/>
                <wp:positionH relativeFrom="column">
                  <wp:posOffset>3594735</wp:posOffset>
                </wp:positionH>
                <wp:positionV relativeFrom="paragraph">
                  <wp:posOffset>4693920</wp:posOffset>
                </wp:positionV>
                <wp:extent cx="2400300" cy="0"/>
                <wp:effectExtent l="32385" t="36195" r="34290" b="30480"/>
                <wp:wrapNone/>
                <wp:docPr id="192" name="Gerade Verbindung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400300"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92" o:spid="_x0000_s1026" style="position:absolute;flip:x 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05pt,369.6pt" to="472.05pt,36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" strokeweight="4.5pt">
                <v:stroke dashstyle="1 1"/>
              </v:line>
            </w:pict>
          </mc:Fallback>
        </mc:AlternateContent>
      </w:r>
      <w:r>
        <w:rPr>
          <w:noProof/>
          <w:lang w:val="en-IE" w:eastAsia="en-IE"/>
        </w:rPr>
        <mc:AlternateContent>
          <mc:Choice Requires="wps">
            <w:drawing>
              <wp:anchor distT="0" distB="0" distL="114300" distR="114300" simplePos="0" relativeHeight="251679232" behindDoc="0" locked="0" layoutInCell="1" allowOverlap="1" wp14:anchorId="571313FD" wp14:editId="72CC73AE">
                <wp:simplePos x="0" y="0"/>
                <wp:positionH relativeFrom="column">
                  <wp:posOffset>3021330</wp:posOffset>
                </wp:positionH>
                <wp:positionV relativeFrom="paragraph">
                  <wp:posOffset>539115</wp:posOffset>
                </wp:positionV>
                <wp:extent cx="0" cy="0"/>
                <wp:effectExtent l="11430" t="5715" r="7620" b="13335"/>
                <wp:wrapNone/>
                <wp:docPr id="191" name="Gerade Verbindung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91"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9pt,42.45pt" to="237.9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"/>
            </w:pict>
          </mc:Fallback>
        </mc:AlternateContent>
      </w:r>
      <w:r>
        <w:rPr>
          <w:noProof/>
          <w:lang w:val="en-IE" w:eastAsia="en-IE"/>
        </w:rPr>
        <mc:AlternateContent>
          <mc:Choice Requires="wps">
            <w:drawing>
              <wp:anchor distT="0" distB="0" distL="114300" distR="114300" simplePos="0" relativeHeight="251678208" behindDoc="0" locked="0" layoutInCell="1" allowOverlap="1" wp14:anchorId="11F2BA43" wp14:editId="698731E5">
                <wp:simplePos x="0" y="0"/>
                <wp:positionH relativeFrom="column">
                  <wp:posOffset>7938135</wp:posOffset>
                </wp:positionH>
                <wp:positionV relativeFrom="paragraph">
                  <wp:posOffset>3246755</wp:posOffset>
                </wp:positionV>
                <wp:extent cx="708660" cy="409575"/>
                <wp:effectExtent l="13335" t="8255" r="11430" b="10795"/>
                <wp:wrapNone/>
                <wp:docPr id="190" name="Textfeld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jc w:val="center"/>
                              <w:rPr>
                                <w:b/>
                                <w:snapToGrid w:val="0"/>
                                <w:color w:val="000000"/>
                                <w:sz w:val="20"/>
                                <w:lang w:val="de-DE"/>
                              </w:rPr>
                            </w:pPr>
                            <w:r>
                              <w:rPr>
                                <w:b/>
                                <w:snapToGrid w:val="0"/>
                                <w:color w:val="000000"/>
                                <w:sz w:val="20"/>
                                <w:lang w:val="de-DE"/>
                              </w:rPr>
                              <w:t>Application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90" o:spid="_x0000_s1047" type="#_x0000_t202" style="position:absolute;margin-left:625.05pt;margin-top:255.65pt;width:55.8pt;height:32.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" strokeweight="1pt">
                <v:shadow offset="6pt,-6pt"/>
                <v:textbox>
                  <w:txbxContent>
                    <w:p w:rsidR="009C7E93" w:rsidRDefault="009C7E93" w:rsidP="00444ABF">
                      <w:pPr>
                        <w:jc w:val="center"/>
                        <w:rPr>
                          <w:b/>
                          <w:snapToGrid w:val="0"/>
                          <w:color w:val="000000"/>
                          <w:sz w:val="20"/>
                          <w:lang w:val="de-DE"/>
                        </w:rPr>
                      </w:pPr>
                      <w:r>
                        <w:rPr>
                          <w:b/>
                          <w:snapToGrid w:val="0"/>
                          <w:color w:val="000000"/>
                          <w:sz w:val="20"/>
                          <w:lang w:val="de-DE"/>
                        </w:rPr>
                        <w:t>Application 4</w:t>
                      </w:r>
                    </w:p>
                  </w:txbxContent>
                </v:textbox>
              </v:shape>
            </w:pict>
          </mc:Fallback>
        </mc:AlternateContent>
      </w:r>
      <w:r>
        <w:rPr>
          <w:noProof/>
          <w:lang w:val="en-IE" w:eastAsia="en-IE"/>
        </w:rPr>
        <mc:AlternateContent>
          <mc:Choice Requires="wps">
            <w:drawing>
              <wp:anchor distT="0" distB="0" distL="114300" distR="114300" simplePos="0" relativeHeight="251677184" behindDoc="0" locked="0" layoutInCell="1" allowOverlap="1" wp14:anchorId="27E05EA7" wp14:editId="5D3590A4">
                <wp:simplePos x="0" y="0"/>
                <wp:positionH relativeFrom="column">
                  <wp:posOffset>8016875</wp:posOffset>
                </wp:positionH>
                <wp:positionV relativeFrom="paragraph">
                  <wp:posOffset>3164840</wp:posOffset>
                </wp:positionV>
                <wp:extent cx="708660" cy="409575"/>
                <wp:effectExtent l="6350" t="12065" r="8890" b="6985"/>
                <wp:wrapNone/>
                <wp:docPr id="189" name="Textfeld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9" o:spid="_x0000_s1048" type="#_x0000_t202" style="position:absolute;margin-left:631.25pt;margin-top:249.2pt;width:55.8pt;height:32.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kkyQ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" strokeweight="1pt">
                <v:shadow offset="6pt,-6pt"/>
                <v:textbox>
                  <w:txbxContent>
                    <w:p w:rsidR="009C7E93" w:rsidRDefault="009C7E93" w:rsidP="00444ABF">
                      <w:pPr>
                        <w:rPr>
                          <w:snapToGrid w:val="0"/>
                          <w:color w:val="000000"/>
                          <w:lang w:val="de-DE"/>
                        </w:rPr>
                      </w:pPr>
                    </w:p>
                  </w:txbxContent>
                </v:textbox>
              </v:shape>
            </w:pict>
          </mc:Fallback>
        </mc:AlternateContent>
      </w:r>
      <w:r>
        <w:rPr>
          <w:noProof/>
          <w:lang w:val="en-IE" w:eastAsia="en-IE"/>
        </w:rPr>
        <mc:AlternateContent>
          <mc:Choice Requires="wps">
            <w:drawing>
              <wp:anchor distT="0" distB="0" distL="114300" distR="114300" simplePos="0" relativeHeight="251676160" behindDoc="0" locked="0" layoutInCell="1" allowOverlap="1" wp14:anchorId="659BFCFD" wp14:editId="39017020">
                <wp:simplePos x="0" y="0"/>
                <wp:positionH relativeFrom="column">
                  <wp:posOffset>7938135</wp:posOffset>
                </wp:positionH>
                <wp:positionV relativeFrom="paragraph">
                  <wp:posOffset>2510155</wp:posOffset>
                </wp:positionV>
                <wp:extent cx="708660" cy="409575"/>
                <wp:effectExtent l="13335" t="14605" r="11430" b="13970"/>
                <wp:wrapNone/>
                <wp:docPr id="188" name="Textfeld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jc w:val="center"/>
                              <w:rPr>
                                <w:b/>
                                <w:snapToGrid w:val="0"/>
                                <w:color w:val="000000"/>
                                <w:sz w:val="20"/>
                                <w:lang w:val="de-DE"/>
                              </w:rPr>
                            </w:pPr>
                            <w:r>
                              <w:rPr>
                                <w:b/>
                                <w:snapToGrid w:val="0"/>
                                <w:color w:val="000000"/>
                                <w:sz w:val="20"/>
                                <w:lang w:val="de-DE"/>
                              </w:rPr>
                              <w:t>Application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8" o:spid="_x0000_s1049" type="#_x0000_t202" style="position:absolute;margin-left:625.05pt;margin-top:197.65pt;width:55.8pt;height:32.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d1nyQ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" strokeweight="1pt">
                <v:shadow offset="6pt,-6pt"/>
                <v:textbox>
                  <w:txbxContent>
                    <w:p w:rsidR="009C7E93" w:rsidRDefault="009C7E93" w:rsidP="00444ABF">
                      <w:pPr>
                        <w:jc w:val="center"/>
                        <w:rPr>
                          <w:b/>
                          <w:snapToGrid w:val="0"/>
                          <w:color w:val="000000"/>
                          <w:sz w:val="20"/>
                          <w:lang w:val="de-DE"/>
                        </w:rPr>
                      </w:pPr>
                      <w:r>
                        <w:rPr>
                          <w:b/>
                          <w:snapToGrid w:val="0"/>
                          <w:color w:val="000000"/>
                          <w:sz w:val="20"/>
                          <w:lang w:val="de-DE"/>
                        </w:rPr>
                        <w:t>Application 3</w:t>
                      </w:r>
                    </w:p>
                  </w:txbxContent>
                </v:textbox>
              </v:shape>
            </w:pict>
          </mc:Fallback>
        </mc:AlternateContent>
      </w:r>
      <w:r>
        <w:rPr>
          <w:noProof/>
          <w:lang w:val="en-IE" w:eastAsia="en-IE"/>
        </w:rPr>
        <mc:AlternateContent>
          <mc:Choice Requires="wps">
            <w:drawing>
              <wp:anchor distT="0" distB="0" distL="114300" distR="114300" simplePos="0" relativeHeight="251675136" behindDoc="0" locked="0" layoutInCell="1" allowOverlap="1" wp14:anchorId="2C456B53" wp14:editId="11F0A23D">
                <wp:simplePos x="0" y="0"/>
                <wp:positionH relativeFrom="column">
                  <wp:posOffset>8016875</wp:posOffset>
                </wp:positionH>
                <wp:positionV relativeFrom="paragraph">
                  <wp:posOffset>2428240</wp:posOffset>
                </wp:positionV>
                <wp:extent cx="708660" cy="409575"/>
                <wp:effectExtent l="6350" t="8890" r="8890" b="10160"/>
                <wp:wrapNone/>
                <wp:docPr id="187" name="Textfeld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7" o:spid="_x0000_s1050" type="#_x0000_t202" style="position:absolute;margin-left:631.25pt;margin-top:191.2pt;width:55.8pt;height:32.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GyQ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" strokeweight="1pt">
                <v:shadow offset="6pt,-6pt"/>
                <v:textbox>
                  <w:txbxContent>
                    <w:p w:rsidR="009C7E93" w:rsidRDefault="009C7E93" w:rsidP="00444ABF">
                      <w:pPr>
                        <w:rPr>
                          <w:snapToGrid w:val="0"/>
                          <w:color w:val="000000"/>
                          <w:lang w:val="de-DE"/>
                        </w:rPr>
                      </w:pPr>
                    </w:p>
                  </w:txbxContent>
                </v:textbox>
              </v:shape>
            </w:pict>
          </mc:Fallback>
        </mc:AlternateContent>
      </w:r>
      <w:r>
        <w:rPr>
          <w:noProof/>
          <w:lang w:val="en-IE" w:eastAsia="en-IE"/>
        </w:rPr>
        <mc:AlternateContent>
          <mc:Choice Requires="wps">
            <w:drawing>
              <wp:anchor distT="0" distB="0" distL="114300" distR="114300" simplePos="0" relativeHeight="251674112" behindDoc="0" locked="0" layoutInCell="1" allowOverlap="1" wp14:anchorId="7E331AD4" wp14:editId="7A794FB9">
                <wp:simplePos x="0" y="0"/>
                <wp:positionH relativeFrom="column">
                  <wp:posOffset>7938135</wp:posOffset>
                </wp:positionH>
                <wp:positionV relativeFrom="paragraph">
                  <wp:posOffset>1828800</wp:posOffset>
                </wp:positionV>
                <wp:extent cx="708660" cy="409575"/>
                <wp:effectExtent l="13335" t="9525" r="11430" b="9525"/>
                <wp:wrapNone/>
                <wp:docPr id="186" name="Textfeld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jc w:val="center"/>
                              <w:rPr>
                                <w:b/>
                                <w:snapToGrid w:val="0"/>
                                <w:color w:val="000000"/>
                                <w:sz w:val="20"/>
                                <w:lang w:val="de-DE"/>
                              </w:rPr>
                            </w:pPr>
                            <w:r>
                              <w:rPr>
                                <w:b/>
                                <w:snapToGrid w:val="0"/>
                                <w:color w:val="000000"/>
                                <w:sz w:val="20"/>
                                <w:lang w:val="de-DE"/>
                              </w:rPr>
                              <w:t>Application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6" o:spid="_x0000_s1051" type="#_x0000_t202" style="position:absolute;margin-left:625.05pt;margin-top:2in;width:55.8pt;height:32.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" strokeweight="1pt">
                <v:shadow offset="6pt,-6pt"/>
                <v:textbox>
                  <w:txbxContent>
                    <w:p w:rsidR="009C7E93" w:rsidRDefault="009C7E93" w:rsidP="00444ABF">
                      <w:pPr>
                        <w:jc w:val="center"/>
                        <w:rPr>
                          <w:b/>
                          <w:snapToGrid w:val="0"/>
                          <w:color w:val="000000"/>
                          <w:sz w:val="20"/>
                          <w:lang w:val="de-DE"/>
                        </w:rPr>
                      </w:pPr>
                      <w:r>
                        <w:rPr>
                          <w:b/>
                          <w:snapToGrid w:val="0"/>
                          <w:color w:val="000000"/>
                          <w:sz w:val="20"/>
                          <w:lang w:val="de-DE"/>
                        </w:rPr>
                        <w:t>Application 2</w:t>
                      </w:r>
                    </w:p>
                  </w:txbxContent>
                </v:textbox>
              </v:shape>
            </w:pict>
          </mc:Fallback>
        </mc:AlternateContent>
      </w:r>
      <w:r>
        <w:rPr>
          <w:noProof/>
          <w:lang w:val="en-IE" w:eastAsia="en-IE"/>
        </w:rPr>
        <mc:AlternateContent>
          <mc:Choice Requires="wps">
            <w:drawing>
              <wp:anchor distT="0" distB="0" distL="114300" distR="114300" simplePos="0" relativeHeight="251673088" behindDoc="0" locked="0" layoutInCell="1" allowOverlap="1" wp14:anchorId="09992264" wp14:editId="0CCFF610">
                <wp:simplePos x="0" y="0"/>
                <wp:positionH relativeFrom="column">
                  <wp:posOffset>8016875</wp:posOffset>
                </wp:positionH>
                <wp:positionV relativeFrom="paragraph">
                  <wp:posOffset>1746885</wp:posOffset>
                </wp:positionV>
                <wp:extent cx="708660" cy="409575"/>
                <wp:effectExtent l="6350" t="13335" r="8890" b="15240"/>
                <wp:wrapNone/>
                <wp:docPr id="185" name="Textfeld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5" o:spid="_x0000_s1052" type="#_x0000_t202" style="position:absolute;margin-left:631.25pt;margin-top:137.55pt;width:55.8pt;height:32.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" strokeweight="1pt">
                <v:shadow offset="6pt,-6pt"/>
                <v:textbox>
                  <w:txbxContent>
                    <w:p w:rsidR="009C7E93" w:rsidRDefault="009C7E93" w:rsidP="00444ABF">
                      <w:pPr>
                        <w:rPr>
                          <w:snapToGrid w:val="0"/>
                          <w:color w:val="000000"/>
                          <w:lang w:val="de-DE"/>
                        </w:rPr>
                      </w:pPr>
                    </w:p>
                  </w:txbxContent>
                </v:textbox>
              </v:shape>
            </w:pict>
          </mc:Fallback>
        </mc:AlternateContent>
      </w:r>
      <w:r>
        <w:rPr>
          <w:noProof/>
          <w:lang w:val="en-IE" w:eastAsia="en-IE"/>
        </w:rPr>
        <mc:AlternateContent>
          <mc:Choice Requires="wps">
            <w:drawing>
              <wp:anchor distT="0" distB="0" distL="114300" distR="114300" simplePos="0" relativeHeight="251672064" behindDoc="0" locked="0" layoutInCell="1" allowOverlap="1" wp14:anchorId="52C9150B" wp14:editId="0439F679">
                <wp:simplePos x="0" y="0"/>
                <wp:positionH relativeFrom="column">
                  <wp:posOffset>7938135</wp:posOffset>
                </wp:positionH>
                <wp:positionV relativeFrom="paragraph">
                  <wp:posOffset>1118235</wp:posOffset>
                </wp:positionV>
                <wp:extent cx="708660" cy="409575"/>
                <wp:effectExtent l="13335" t="13335" r="11430" b="15240"/>
                <wp:wrapNone/>
                <wp:docPr id="184" name="Textfeld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jc w:val="center"/>
                              <w:rPr>
                                <w:b/>
                                <w:snapToGrid w:val="0"/>
                                <w:color w:val="000000"/>
                                <w:sz w:val="20"/>
                                <w:lang w:val="de-DE"/>
                              </w:rPr>
                            </w:pPr>
                            <w:r>
                              <w:rPr>
                                <w:b/>
                                <w:snapToGrid w:val="0"/>
                                <w:color w:val="000000"/>
                                <w:sz w:val="20"/>
                                <w:lang w:val="de-DE"/>
                              </w:rPr>
                              <w:t>Appli-cation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4" o:spid="_x0000_s1053" type="#_x0000_t202" style="position:absolute;margin-left:625.05pt;margin-top:88.05pt;width:55.8pt;height:32.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4AcyA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" strokeweight="1pt">
                <v:shadow offset="6pt,-6pt"/>
                <v:textbox>
                  <w:txbxContent>
                    <w:p w:rsidR="009C7E93" w:rsidRDefault="009C7E93" w:rsidP="00444ABF">
                      <w:pPr>
                        <w:jc w:val="center"/>
                        <w:rPr>
                          <w:b/>
                          <w:snapToGrid w:val="0"/>
                          <w:color w:val="000000"/>
                          <w:sz w:val="20"/>
                          <w:lang w:val="de-DE"/>
                        </w:rPr>
                      </w:pPr>
                      <w:r>
                        <w:rPr>
                          <w:b/>
                          <w:snapToGrid w:val="0"/>
                          <w:color w:val="000000"/>
                          <w:sz w:val="20"/>
                          <w:lang w:val="de-DE"/>
                        </w:rPr>
                        <w:t>Appli-cation 1</w:t>
                      </w:r>
                    </w:p>
                  </w:txbxContent>
                </v:textbox>
              </v:shape>
            </w:pict>
          </mc:Fallback>
        </mc:AlternateContent>
      </w:r>
      <w:r>
        <w:rPr>
          <w:noProof/>
          <w:lang w:val="en-IE" w:eastAsia="en-IE"/>
        </w:rPr>
        <mc:AlternateContent>
          <mc:Choice Requires="wps">
            <w:drawing>
              <wp:anchor distT="0" distB="0" distL="114300" distR="114300" simplePos="0" relativeHeight="251671040" behindDoc="0" locked="0" layoutInCell="1" allowOverlap="1" wp14:anchorId="0739221D" wp14:editId="3BDF9375">
                <wp:simplePos x="0" y="0"/>
                <wp:positionH relativeFrom="column">
                  <wp:posOffset>8016875</wp:posOffset>
                </wp:positionH>
                <wp:positionV relativeFrom="paragraph">
                  <wp:posOffset>1036320</wp:posOffset>
                </wp:positionV>
                <wp:extent cx="708660" cy="409575"/>
                <wp:effectExtent l="6350" t="7620" r="8890" b="11430"/>
                <wp:wrapNone/>
                <wp:docPr id="183" name="Textfeld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83" o:spid="_x0000_s1054" type="#_x0000_t202" style="position:absolute;margin-left:631.25pt;margin-top:81.6pt;width:55.8pt;height:32.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coIyg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" strokeweight="1pt">
                <v:shadow offset="6pt,-6pt"/>
                <v:textbox>
                  <w:txbxContent>
                    <w:p w:rsidR="009C7E93" w:rsidRDefault="009C7E93" w:rsidP="00444ABF">
                      <w:pPr>
                        <w:rPr>
                          <w:snapToGrid w:val="0"/>
                          <w:color w:val="000000"/>
                          <w:lang w:val="de-DE"/>
                        </w:rPr>
                      </w:pPr>
                    </w:p>
                  </w:txbxContent>
                </v:textbox>
              </v:shape>
            </w:pict>
          </mc:Fallback>
        </mc:AlternateContent>
      </w:r>
      <w:r>
        <w:rPr>
          <w:noProof/>
          <w:lang w:val="en-IE" w:eastAsia="en-IE"/>
        </w:rPr>
        <mc:AlternateContent>
          <mc:Choice Requires="wps">
            <w:drawing>
              <wp:anchor distT="0" distB="0" distL="114300" distR="114300" simplePos="0" relativeHeight="251670016" behindDoc="0" locked="0" layoutInCell="1" allowOverlap="1" wp14:anchorId="35DE6137" wp14:editId="290B9129">
                <wp:simplePos x="0" y="0"/>
                <wp:positionH relativeFrom="column">
                  <wp:posOffset>6223635</wp:posOffset>
                </wp:positionH>
                <wp:positionV relativeFrom="paragraph">
                  <wp:posOffset>1950720</wp:posOffset>
                </wp:positionV>
                <wp:extent cx="1756410" cy="165100"/>
                <wp:effectExtent l="22860" t="55245" r="20955" b="55880"/>
                <wp:wrapNone/>
                <wp:docPr id="182" name="Gerade Verbindung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56410" cy="165100"/>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82" o:spid="_x0000_s1026" style="position:absolute;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153.6pt" to="628.35pt,1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" strokeweight="1pt">
                <v:stroke startarrow="block" endarrow="block"/>
              </v:line>
            </w:pict>
          </mc:Fallback>
        </mc:AlternateContent>
      </w:r>
      <w:r>
        <w:rPr>
          <w:noProof/>
          <w:lang w:val="en-IE" w:eastAsia="en-IE"/>
        </w:rPr>
        <mc:AlternateContent>
          <mc:Choice Requires="wps">
            <w:drawing>
              <wp:anchor distT="0" distB="0" distL="114300" distR="114300" simplePos="0" relativeHeight="251668992" behindDoc="0" locked="0" layoutInCell="1" allowOverlap="1" wp14:anchorId="2F445B0A" wp14:editId="254452C9">
                <wp:simplePos x="0" y="0"/>
                <wp:positionH relativeFrom="column">
                  <wp:posOffset>6223635</wp:posOffset>
                </wp:positionH>
                <wp:positionV relativeFrom="paragraph">
                  <wp:posOffset>1264920</wp:posOffset>
                </wp:positionV>
                <wp:extent cx="1743710" cy="502285"/>
                <wp:effectExtent l="32385" t="55245" r="33655" b="61595"/>
                <wp:wrapNone/>
                <wp:docPr id="181" name="Gerade Verbindung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43710" cy="502285"/>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81" o:spid="_x0000_s1026" style="position:absolute;flip:y;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99.6pt" to="627.35pt,1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" strokeweight="1pt">
                <v:stroke startarrow="block" endarrow="block"/>
              </v:line>
            </w:pict>
          </mc:Fallback>
        </mc:AlternateContent>
      </w:r>
      <w:r>
        <w:rPr>
          <w:noProof/>
          <w:lang w:val="en-IE" w:eastAsia="en-IE"/>
        </w:rPr>
        <mc:AlternateContent>
          <mc:Choice Requires="wps">
            <w:drawing>
              <wp:anchor distT="0" distB="0" distL="114300" distR="114300" simplePos="0" relativeHeight="251667968" behindDoc="0" locked="0" layoutInCell="1" allowOverlap="1" wp14:anchorId="6C656339" wp14:editId="4407E865">
                <wp:simplePos x="0" y="0"/>
                <wp:positionH relativeFrom="column">
                  <wp:posOffset>6223635</wp:posOffset>
                </wp:positionH>
                <wp:positionV relativeFrom="paragraph">
                  <wp:posOffset>2407920</wp:posOffset>
                </wp:positionV>
                <wp:extent cx="1756410" cy="213995"/>
                <wp:effectExtent l="22860" t="55245" r="30480" b="64135"/>
                <wp:wrapNone/>
                <wp:docPr id="180" name="Gerade Verbindung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6410" cy="213995"/>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80"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189.6pt" to="628.35pt,20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" strokeweight="1pt">
                <v:stroke startarrow="block" endarrow="block"/>
              </v:line>
            </w:pict>
          </mc:Fallback>
        </mc:AlternateContent>
      </w:r>
      <w:r>
        <w:rPr>
          <w:noProof/>
          <w:lang w:val="en-IE" w:eastAsia="en-IE"/>
        </w:rPr>
        <mc:AlternateContent>
          <mc:Choice Requires="wps">
            <w:drawing>
              <wp:anchor distT="0" distB="0" distL="114300" distR="114300" simplePos="0" relativeHeight="251666944" behindDoc="0" locked="0" layoutInCell="1" allowOverlap="1" wp14:anchorId="089C84AF" wp14:editId="21C29CAB">
                <wp:simplePos x="0" y="0"/>
                <wp:positionH relativeFrom="column">
                  <wp:posOffset>6223635</wp:posOffset>
                </wp:positionH>
                <wp:positionV relativeFrom="paragraph">
                  <wp:posOffset>2636520</wp:posOffset>
                </wp:positionV>
                <wp:extent cx="1759585" cy="704215"/>
                <wp:effectExtent l="41910" t="55245" r="36830" b="59690"/>
                <wp:wrapNone/>
                <wp:docPr id="179" name="Gerade Verbindung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9585" cy="704215"/>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179"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207.6pt" to="628.6pt,2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" strokeweight="1pt">
                <v:stroke startarrow="block" endarrow="block"/>
              </v:line>
            </w:pict>
          </mc:Fallback>
        </mc:AlternateContent>
      </w:r>
      <w:r>
        <w:rPr>
          <w:noProof/>
          <w:lang w:val="en-IE" w:eastAsia="en-IE"/>
        </w:rPr>
        <mc:AlternateContent>
          <mc:Choice Requires="wps">
            <w:drawing>
              <wp:anchor distT="0" distB="0" distL="114300" distR="114300" simplePos="0" relativeHeight="251665920" behindDoc="0" locked="0" layoutInCell="1" allowOverlap="1" wp14:anchorId="779AF487" wp14:editId="33DFD369">
                <wp:simplePos x="0" y="0"/>
                <wp:positionH relativeFrom="column">
                  <wp:posOffset>383540</wp:posOffset>
                </wp:positionH>
                <wp:positionV relativeFrom="paragraph">
                  <wp:posOffset>2450465</wp:posOffset>
                </wp:positionV>
                <wp:extent cx="696595" cy="414655"/>
                <wp:effectExtent l="2540" t="2540" r="0" b="1905"/>
                <wp:wrapNone/>
                <wp:docPr id="178" name="Textfeld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659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snapToGrid w:val="0"/>
                                <w:color w:val="000000"/>
                                <w:lang w:val="de-DE"/>
                              </w:rPr>
                            </w:pPr>
                            <w:r>
                              <w:rPr>
                                <w:b/>
                                <w:snapToGrid w:val="0"/>
                                <w:color w:val="000000"/>
                                <w:lang w:val="de-DE"/>
                              </w:rPr>
                              <w:t>IBS</w:t>
                            </w:r>
                          </w:p>
                        </w:txbxContent>
                      </wps:txbx>
                      <wps:bodyPr rot="0" vert="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178" o:spid="_x0000_s1055" type="#_x0000_t202" style="position:absolute;margin-left:30.2pt;margin-top:192.95pt;width:54.85pt;height:32.6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" filled="f" stroked="f">
                <v:textbox style="layout-flow:vertical">
                  <w:txbxContent>
                    <w:p w:rsidR="009C7E93" w:rsidRDefault="009C7E93" w:rsidP="00444ABF">
                      <w:pPr>
                        <w:rPr>
                          <w:b/>
                          <w:snapToGrid w:val="0"/>
                          <w:color w:val="000000"/>
                          <w:lang w:val="de-DE"/>
                        </w:rPr>
                      </w:pPr>
                      <w:r>
                        <w:rPr>
                          <w:b/>
                          <w:snapToGrid w:val="0"/>
                          <w:color w:val="000000"/>
                          <w:lang w:val="de-DE"/>
                        </w:rPr>
                        <w:t>IBS</w:t>
                      </w:r>
                    </w:p>
                  </w:txbxContent>
                </v:textbox>
              </v:shape>
            </w:pict>
          </mc:Fallback>
        </mc:AlternateContent>
      </w:r>
      <w:r>
        <w:rPr>
          <w:noProof/>
          <w:lang w:val="en-IE" w:eastAsia="en-IE"/>
        </w:rPr>
        <mc:AlternateContent>
          <mc:Choice Requires="wps">
            <w:drawing>
              <wp:anchor distT="0" distB="0" distL="114300" distR="114300" simplePos="0" relativeHeight="251664896" behindDoc="0" locked="0" layoutInCell="1" allowOverlap="1" wp14:anchorId="0EA3DFC6" wp14:editId="51B99136">
                <wp:simplePos x="0" y="0"/>
                <wp:positionH relativeFrom="column">
                  <wp:posOffset>737235</wp:posOffset>
                </wp:positionH>
                <wp:positionV relativeFrom="paragraph">
                  <wp:posOffset>1836420</wp:posOffset>
                </wp:positionV>
                <wp:extent cx="2677160" cy="1637665"/>
                <wp:effectExtent l="22860" t="17145" r="14605" b="21590"/>
                <wp:wrapNone/>
                <wp:docPr id="177" name="Rechtec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7160" cy="1637665"/>
                        </a:xfrm>
                        <a:prstGeom prst="rect">
                          <a:avLst/>
                        </a:prstGeom>
                        <a:solidFill>
                          <a:srgbClr val="FFFFFF"/>
                        </a:solidFill>
                        <a:ln w="28575">
                          <a:solidFill>
                            <a:srgbClr val="000000"/>
                          </a:solidFill>
                          <a:prstDash val="sysDot"/>
                          <a:miter lim="800000"/>
                          <a:headEnd/>
                          <a:tailEnd/>
                        </a:ln>
                      </wps:spPr>
                      <wps:txbx>
                        <w:txbxContent>
                          <w:p w:rsidR="009C7E93" w:rsidRDefault="009C7E93" w:rsidP="00444ABF">
                            <w:pPr>
                              <w:rPr>
                                <w:b/>
                                <w:snapToGrid w:val="0"/>
                                <w:color w:val="000000"/>
                                <w:sz w:val="32"/>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177" o:spid="_x0000_s1056" style="position:absolute;margin-left:58.05pt;margin-top:144.6pt;width:210.8pt;height:128.9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" strokeweight="2.25pt">
                <v:stroke dashstyle="1 1"/>
                <v:textbox>
                  <w:txbxContent>
                    <w:p w:rsidR="009C7E93" w:rsidRDefault="009C7E93" w:rsidP="00444ABF">
                      <w:pPr>
                        <w:rPr>
                          <w:b/>
                          <w:snapToGrid w:val="0"/>
                          <w:color w:val="000000"/>
                          <w:sz w:val="32"/>
                          <w:lang w:val="de-DE"/>
                        </w:rPr>
                      </w:pPr>
                    </w:p>
                  </w:txbxContent>
                </v:textbox>
              </v:rect>
            </w:pict>
          </mc:Fallback>
        </mc:AlternateContent>
      </w:r>
      <w:r>
        <w:rPr>
          <w:b/>
          <w:highlight w:val="green"/>
          <w:u w:val="single"/>
        </w:rPr>
        <w:t xml:space="preserve"> </w:t>
      </w:r>
      <w:commentRangeStart w:id="349"/>
      <w:r>
        <w:rPr>
          <w:b/>
          <w:noProof/>
          <w:lang w:val="en-IE" w:eastAsia="en-IE"/>
        </w:rPr>
        <mc:AlternateContent>
          <mc:Choice Requires="wpc">
            <w:drawing>
              <wp:inline distT="0" distB="0" distL="0" distR="0" wp14:anchorId="3FCC64A7" wp14:editId="0554D031">
                <wp:extent cx="8115300" cy="4911725"/>
                <wp:effectExtent l="0" t="0" r="0" b="3175"/>
                <wp:docPr id="176" name="Zeichenbereich 17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72" name="Rectangle 4"/>
                        <wps:cNvSpPr>
                          <a:spLocks noChangeArrowheads="1"/>
                        </wps:cNvSpPr>
                        <wps:spPr bwMode="auto">
                          <a:xfrm>
                            <a:off x="5010150" y="747395"/>
                            <a:ext cx="2990850" cy="3736975"/>
                          </a:xfrm>
                          <a:prstGeom prst="rect">
                            <a:avLst/>
                          </a:prstGeom>
                          <a:solidFill>
                            <a:srgbClr val="FFFFFF"/>
                          </a:solidFill>
                          <a:ln w="38100">
                            <a:solidFill>
                              <a:srgbClr val="000000"/>
                            </a:solidFill>
                            <a:prstDash val="dashDot"/>
                            <a:miter lim="800000"/>
                            <a:headEnd/>
                            <a:tailEnd/>
                          </a:ln>
                        </wps:spPr>
                        <wps:bodyPr rot="0" vert="horz" wrap="square" lIns="91440" tIns="45720" rIns="91440" bIns="45720" anchor="t" anchorCtr="0" upright="1">
                          <a:noAutofit/>
                        </wps:bodyPr>
                      </wps:wsp>
                      <wps:wsp>
                        <wps:cNvPr id="173" name="Line 5"/>
                        <wps:cNvCnPr/>
                        <wps:spPr bwMode="auto">
                          <a:xfrm flipH="1" flipV="1">
                            <a:off x="3274695" y="889635"/>
                            <a:ext cx="2242185"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4" name="Text Box 6"/>
                        <wps:cNvSpPr txBox="1">
                          <a:spLocks noChangeArrowheads="1"/>
                        </wps:cNvSpPr>
                        <wps:spPr bwMode="auto">
                          <a:xfrm>
                            <a:off x="3550285" y="4006215"/>
                            <a:ext cx="2178050" cy="670560"/>
                          </a:xfrm>
                          <a:prstGeom prst="rect">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snapToGrid w:val="0"/>
                                </w:rPr>
                              </w:pPr>
                              <w:r>
                                <w:rPr>
                                  <w:b/>
                                  <w:snapToGrid w:val="0"/>
                                </w:rPr>
                                <w:t xml:space="preserve">AIS Technology </w:t>
                              </w:r>
                              <w:r>
                                <w:rPr>
                                  <w:b/>
                                  <w:snapToGrid w:val="0"/>
                                </w:rPr>
                                <w:br/>
                                <w:t xml:space="preserve">= encapsulated </w:t>
                              </w:r>
                              <w:r>
                                <w:rPr>
                                  <w:b/>
                                  <w:snapToGrid w:val="0"/>
                                </w:rPr>
                                <w:br/>
                                <w:t>link technology</w:t>
                              </w:r>
                            </w:p>
                          </w:txbxContent>
                        </wps:txbx>
                        <wps:bodyPr rot="0" vert="horz" wrap="square" lIns="91440" tIns="45720" rIns="91440" bIns="45720" anchor="t" anchorCtr="0" upright="1">
                          <a:noAutofit/>
                        </wps:bodyPr>
                      </wps:wsp>
                      <wps:wsp>
                        <wps:cNvPr id="175" name="Text Box 7"/>
                        <wps:cNvSpPr txBox="1">
                          <a:spLocks noChangeArrowheads="1"/>
                        </wps:cNvSpPr>
                        <wps:spPr bwMode="auto">
                          <a:xfrm>
                            <a:off x="5920740" y="4240530"/>
                            <a:ext cx="2165985" cy="426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rFonts w:cs="Arial"/>
                                  <w:b/>
                                </w:rPr>
                              </w:pPr>
                              <w:r>
                                <w:rPr>
                                  <w:rFonts w:cs="Arial"/>
                                  <w:b/>
                                </w:rPr>
                                <w:t>Shore-based e-</w:t>
                              </w:r>
                              <w:proofErr w:type="spellStart"/>
                              <w:r>
                                <w:rPr>
                                  <w:rFonts w:cs="Arial"/>
                                  <w:b/>
                                </w:rPr>
                                <w:t>Nav</w:t>
                              </w:r>
                              <w:proofErr w:type="spellEnd"/>
                              <w:r>
                                <w:rPr>
                                  <w:rFonts w:cs="Arial"/>
                                  <w:b/>
                                </w:rPr>
                                <w:t xml:space="preserve"> system</w:t>
                              </w:r>
                            </w:p>
                          </w:txbxContent>
                        </wps:txbx>
                        <wps:bodyPr rot="0" vert="horz" wrap="square" lIns="87782" tIns="43891" rIns="87782" bIns="43891" anchor="t" anchorCtr="0" upright="1">
                          <a:noAutofit/>
                        </wps:bodyPr>
                      </wps:wsp>
                    </wpc:wpc>
                  </a:graphicData>
                </a:graphic>
              </wp:inline>
            </w:drawing>
          </mc:Choice>
          <mc:Fallback>
            <w:pict>
              <v:group id="Zeichenbereich 176" o:spid="_x0000_s1057" editas="canvas" style="width:639pt;height:386.75pt;mso-position-horizontal-relative:char;mso-position-vertical-relative:line" coordsize="81153,49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">
                <v:shape id="_x0000_s1058" type="#_x0000_t75" style="position:absolute;width:81153;height:49117;visibility:visible;mso-wrap-style:square">
                  <v:fill o:detectmouseclick="t"/>
                  <v:path o:connecttype="none"/>
                </v:shape>
                <v:rect id="Rectangle 4" o:spid="_x0000_s1059" style="position:absolute;left:50101;top:7473;width:29909;height:37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rSsIA&#10;AADcAAAADwAAAGRycy9kb3ducmV2LnhtbERPTYvCMBC9L+x/CLPgRTSt4qpdoyyC4EVQV/A6NrNt&#10;2WYSmljrvzeCsLd5vM9ZrDpTi5YaX1lWkA4TEMS51RUXCk4/m8EMhA/IGmvLpOBOHlbL97cFZtre&#10;+EDtMRQihrDPUEEZgsuk9HlJBv3QOuLI/drGYIiwKaRu8BbDTS1HSfIpDVYcG0p0tC4p/ztejYL2&#10;fEm9q1LsT8Z7vZvb8d7VZ6V6H933F4hAXfgXv9xbHedPR/B8Jl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itKwgAAANwAAAAPAAAAAAAAAAAAAAAAAJgCAABkcnMvZG93&#10;bnJldi54bWxQSwUGAAAAAAQABAD1AAAAhwMAAAAA&#10;" strokeweight="3pt">
                  <v:stroke dashstyle="dashDot"/>
                </v:rect>
                <v:line id="Line 5" o:spid="_x0000_s1060" style="position:absolute;flip:x y;visibility:visible;mso-wrap-style:square" from="32746,8896" to="55168,8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38+sQAAADcAAAADwAAAGRycy9kb3ducmV2LnhtbERPTWvCQBC9F/wPywi9SN1YtSmpq7SC&#10;KO0l2l56G7LTJJidDbtrjP/eFYTe5vE+Z7HqTSM6cr62rGAyTkAQF1bXXCr4+d48vYLwAVljY5kU&#10;XMjDajl4WGCm7Zn31B1CKWII+wwVVCG0mZS+qMigH9uWOHJ/1hkMEbpSaofnGG4a+ZwkL9JgzbGh&#10;wpbWFRXHw8kocN18/ZF+jfJ0k3/utp2jmf0dKfU47N/fQATqw7/47t7pOD+dwu2ZeIF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Pfz6xAAAANwAAAAPAAAAAAAAAAAA&#10;AAAAAKECAABkcnMvZG93bnJldi54bWxQSwUGAAAAAAQABAD5AAAAkgMAAAAA&#10;" strokeweight="4.5pt">
                  <v:stroke dashstyle="1 1"/>
                </v:line>
                <v:shape id="Text Box 6" o:spid="_x0000_s1061" type="#_x0000_t202" style="position:absolute;left:35502;top:40062;width:21781;height:6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K8IA&#10;AADcAAAADwAAAGRycy9kb3ducmV2LnhtbERPTWvCQBC9F/oflil4azbWopK6ShFa60mMgnqbZsck&#10;mp0N2VXjv3cFwds83ueMJq2pxJkaV1pW0I1iEMSZ1SXnCtarn/chCOeRNVaWScGVHEzGry8jTLS9&#10;8JLOqc9FCGGXoILC+zqR0mUFGXSRrYkDt7eNQR9gk0vd4CWEm0p+xHFfGiw5NBRY07Sg7JiejIL5&#10;fPc/SzcH/uW6nA57Cy3tVivVeWu/v0B4av1T/HD/6TB/8An3Z8IFcn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TX8rwgAAANwAAAAPAAAAAAAAAAAAAAAAAJgCAABkcnMvZG93&#10;bnJldi54bWxQSwUGAAAAAAQABAD1AAAAhwMAAAAA&#10;" filled="f" fillcolor="red" stroked="f">
                  <v:textbox>
                    <w:txbxContent>
                      <w:p w:rsidR="009C7E93" w:rsidRDefault="009C7E93" w:rsidP="00444ABF">
                        <w:pPr>
                          <w:rPr>
                            <w:b/>
                            <w:snapToGrid w:val="0"/>
                          </w:rPr>
                        </w:pPr>
                        <w:r>
                          <w:rPr>
                            <w:b/>
                            <w:snapToGrid w:val="0"/>
                          </w:rPr>
                          <w:t xml:space="preserve">AIS Technology </w:t>
                        </w:r>
                        <w:r>
                          <w:rPr>
                            <w:b/>
                            <w:snapToGrid w:val="0"/>
                          </w:rPr>
                          <w:br/>
                          <w:t xml:space="preserve">= encapsulated </w:t>
                        </w:r>
                        <w:r>
                          <w:rPr>
                            <w:b/>
                            <w:snapToGrid w:val="0"/>
                          </w:rPr>
                          <w:br/>
                          <w:t>link technology</w:t>
                        </w:r>
                      </w:p>
                    </w:txbxContent>
                  </v:textbox>
                </v:shape>
                <v:shape id="Text Box 7" o:spid="_x0000_s1062" type="#_x0000_t202" style="position:absolute;left:59207;top:42405;width:21660;height:4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wMaMQA&#10;AADcAAAADwAAAGRycy9kb3ducmV2LnhtbERP22rCQBB9F/oPywh9Ed1YqdXoKqVQLJSAjX7AkB2T&#10;kOxsyG6T1K93C4JvczjX2e4HU4uOWldaVjCfRSCIM6tLzhWcT5/TFQjnkTXWlknBHznY755GW4y1&#10;7fmHutTnIoSwi1FB4X0TS+myggy6mW2IA3exrUEfYJtL3WIfwk0tX6JoKQ2WHBoKbOijoKxKf42C&#10;qpscr32VLBcHt7h+y2MyT5O1Us/j4X0DwtPgH+K7+0uH+W+v8P9MuE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8DGjEAAAA3AAAAA8AAAAAAAAAAAAAAAAAmAIAAGRycy9k&#10;b3ducmV2LnhtbFBLBQYAAAAABAAEAPUAAACJAwAAAAA=&#10;" filled="f" stroked="f">
                  <v:textbox inset="2.43839mm,1.2192mm,2.43839mm,1.2192mm">
                    <w:txbxContent>
                      <w:p w:rsidR="009C7E93" w:rsidRDefault="009C7E93" w:rsidP="00444ABF">
                        <w:pPr>
                          <w:rPr>
                            <w:rFonts w:cs="Arial"/>
                            <w:b/>
                          </w:rPr>
                        </w:pPr>
                        <w:r>
                          <w:rPr>
                            <w:rFonts w:cs="Arial"/>
                            <w:b/>
                          </w:rPr>
                          <w:t>Shore-based e-</w:t>
                        </w:r>
                        <w:proofErr w:type="spellStart"/>
                        <w:r>
                          <w:rPr>
                            <w:rFonts w:cs="Arial"/>
                            <w:b/>
                          </w:rPr>
                          <w:t>Nav</w:t>
                        </w:r>
                        <w:proofErr w:type="spellEnd"/>
                        <w:r>
                          <w:rPr>
                            <w:rFonts w:cs="Arial"/>
                            <w:b/>
                          </w:rPr>
                          <w:t xml:space="preserve"> system</w:t>
                        </w:r>
                      </w:p>
                    </w:txbxContent>
                  </v:textbox>
                </v:shape>
                <w10:anchorlock/>
              </v:group>
            </w:pict>
          </mc:Fallback>
        </mc:AlternateContent>
      </w:r>
      <w:commentRangeEnd w:id="349"/>
      <w:r w:rsidR="00CF7D03">
        <w:rPr>
          <w:rStyle w:val="CommentReference"/>
          <w:rFonts w:ascii="Arial" w:hAnsi="Arial"/>
          <w:bCs w:val="0"/>
          <w:lang w:eastAsia="de-DE"/>
        </w:rPr>
        <w:commentReference w:id="349"/>
      </w:r>
    </w:p>
    <w:p w:rsidR="00444ABF" w:rsidRDefault="00444ABF" w:rsidP="00444ABF">
      <w:pPr>
        <w:rPr>
          <w:b/>
          <w:bCs/>
          <w:szCs w:val="20"/>
          <w:highlight w:val="green"/>
          <w:u w:val="single"/>
        </w:rPr>
        <w:sectPr w:rsidR="00444ABF">
          <w:pgSz w:w="16840" w:h="11907" w:orient="landscape"/>
          <w:pgMar w:top="1797" w:right="1440" w:bottom="1797" w:left="1440" w:header="720" w:footer="720" w:gutter="0"/>
          <w:cols w:space="720"/>
        </w:sectPr>
      </w:pPr>
    </w:p>
    <w:p w:rsidR="00444ABF" w:rsidRDefault="00444ABF" w:rsidP="00444ABF">
      <w:pPr>
        <w:pStyle w:val="Heading2"/>
        <w:keepNext/>
        <w:numPr>
          <w:ilvl w:val="1"/>
          <w:numId w:val="34"/>
        </w:numPr>
        <w:spacing w:before="240" w:after="60"/>
        <w:rPr>
          <w:highlight w:val="green"/>
        </w:rPr>
      </w:pPr>
      <w:bookmarkStart w:id="350" w:name="_Toc234313169"/>
      <w:bookmarkStart w:id="351" w:name="_Toc177440662"/>
      <w:bookmarkStart w:id="352" w:name="_Toc395612766"/>
      <w:bookmarkStart w:id="353" w:name="_Toc156716947"/>
      <w:bookmarkStart w:id="354" w:name="_Toc156716765"/>
      <w:bookmarkStart w:id="355" w:name="_Toc18813570"/>
      <w:r>
        <w:rPr>
          <w:highlight w:val="green"/>
        </w:rPr>
        <w:lastRenderedPageBreak/>
        <w:t>The AIS Service within the shore-based e-Navigation system architecture</w:t>
      </w:r>
      <w:bookmarkEnd w:id="350"/>
      <w:bookmarkEnd w:id="351"/>
      <w:bookmarkEnd w:id="352"/>
    </w:p>
    <w:p w:rsidR="00444ABF" w:rsidRDefault="00444ABF" w:rsidP="00444ABF">
      <w:pPr>
        <w:rPr>
          <w:highlight w:val="green"/>
        </w:rPr>
      </w:pPr>
      <w:r>
        <w:rPr>
          <w:i/>
          <w:highlight w:val="green"/>
        </w:rPr>
        <w:t>IALA Recommendation on the common shore-based e-Navigation system architecture”</w:t>
      </w:r>
      <w:r>
        <w:rPr>
          <w:highlight w:val="green"/>
        </w:rPr>
        <w:t xml:space="preserve"> (eNAV-201, Edition [2008]) defines the relative place of the AIS Service within that system architecture. It identifies the AIS Service as a shore based e-Navigation service within the so called </w:t>
      </w:r>
      <w:r>
        <w:rPr>
          <w:i/>
          <w:highlight w:val="green"/>
        </w:rPr>
        <w:t>“Data Collection and Data Transfer services</w:t>
      </w:r>
      <w:r>
        <w:rPr>
          <w:highlight w:val="green"/>
        </w:rPr>
        <w:t xml:space="preserve">” of the common shore-based e-Navigation system architecture (compare Figure 2). </w:t>
      </w:r>
    </w:p>
    <w:p w:rsidR="00444ABF" w:rsidRDefault="00444ABF" w:rsidP="00444ABF">
      <w:pPr>
        <w:rPr>
          <w:b/>
          <w:highlight w:val="green"/>
          <w:u w:val="single"/>
        </w:rPr>
      </w:pPr>
    </w:p>
    <w:p w:rsidR="00444ABF" w:rsidRDefault="00444ABF" w:rsidP="00444ABF">
      <w:pPr>
        <w:rPr>
          <w:b/>
          <w:highlight w:val="green"/>
          <w:u w:val="single"/>
        </w:rPr>
      </w:pPr>
      <w:r>
        <w:rPr>
          <w:b/>
          <w:highlight w:val="green"/>
          <w:u w:val="single"/>
        </w:rPr>
        <w:t>Figure 2: Place of the AIS Service within the shore-based e-Navigation system architecture</w:t>
      </w:r>
    </w:p>
    <w:p w:rsidR="00444ABF" w:rsidRDefault="0051759E" w:rsidP="00444ABF">
      <w:pPr>
        <w:rPr>
          <w:highlight w:val="green"/>
        </w:rPr>
      </w:pPr>
      <w:commentRangeStart w:id="356"/>
      <w:r>
        <w:rPr>
          <w:lang w:val="en-US"/>
        </w:rPr>
        <w:pict w14:anchorId="1F3E3D93">
          <v:shape id="_x0000_s1032" type="#_x0000_t75" style="position:absolute;margin-left:-3.8pt;margin-top:5.8pt;width:451.25pt;height:319.25pt;z-index:251662848;mso-wrap-style:none;v-text-anchor:middle" fillcolor="#0c9">
            <v:imagedata r:id="rId26" o:title=""/>
            <w10:wrap type="topAndBottom"/>
            <w10:anchorlock/>
          </v:shape>
          <o:OLEObject Type="Embed" ProgID="Visio.Drawing.11" ShapeID="_x0000_s1032" DrawAspect="Content" ObjectID="_1472885409" r:id="rId27"/>
        </w:pict>
      </w:r>
      <w:commentRangeEnd w:id="356"/>
      <w:r w:rsidR="00CF7D03">
        <w:rPr>
          <w:rStyle w:val="CommentReference"/>
          <w:lang w:eastAsia="de-DE"/>
        </w:rPr>
        <w:commentReference w:id="356"/>
      </w:r>
    </w:p>
    <w:p w:rsidR="00444ABF" w:rsidRDefault="00444ABF" w:rsidP="00444ABF">
      <w:pPr>
        <w:rPr>
          <w:highlight w:val="green"/>
        </w:rPr>
      </w:pPr>
      <w:r>
        <w:rPr>
          <w:highlight w:val="green"/>
        </w:rPr>
        <w:t>In particular the need to provide a functional interface between the AIS Service and other requesting services within the shore-based e-Navigation system is identified.</w:t>
      </w:r>
    </w:p>
    <w:p w:rsidR="00444ABF" w:rsidRDefault="00444ABF" w:rsidP="00444ABF">
      <w:pPr>
        <w:rPr>
          <w:highlight w:val="green"/>
        </w:rPr>
      </w:pPr>
    </w:p>
    <w:p w:rsidR="00444ABF" w:rsidRDefault="00444ABF" w:rsidP="00444ABF">
      <w:pPr>
        <w:rPr>
          <w:highlight w:val="green"/>
        </w:rPr>
      </w:pPr>
      <w:r>
        <w:rPr>
          <w:highlight w:val="green"/>
        </w:rPr>
        <w:t xml:space="preserve">Since the “Data Collection and Data Transfer services” of the shore-based e-Navigation system will be requested by other e-Navigation services within that system, there can be identified multiple client-server-relationships. Those can be combined to a hierarchy within the shore-based e-Navigation system as indicated by Figure 3 (following page). </w:t>
      </w:r>
    </w:p>
    <w:p w:rsidR="00444ABF" w:rsidRDefault="00444ABF" w:rsidP="00444ABF">
      <w:pPr>
        <w:rPr>
          <w:highlight w:val="green"/>
        </w:rPr>
      </w:pPr>
    </w:p>
    <w:p w:rsidR="00444ABF" w:rsidRDefault="00444ABF" w:rsidP="00444ABF">
      <w:pPr>
        <w:rPr>
          <w:b/>
          <w:highlight w:val="green"/>
          <w:u w:val="single"/>
        </w:rPr>
      </w:pPr>
      <w:r>
        <w:rPr>
          <w:b/>
          <w:highlight w:val="green"/>
          <w:u w:val="single"/>
        </w:rPr>
        <w:br w:type="page"/>
      </w:r>
      <w:r>
        <w:rPr>
          <w:b/>
          <w:highlight w:val="green"/>
          <w:u w:val="single"/>
        </w:rPr>
        <w:lastRenderedPageBreak/>
        <w:t>Figure 3: Client-server relationships of the AIS Service with other shore-based e-Navigation services – resulting hierarchy of shore-based e-Navigation services and the place of the AIS Service</w:t>
      </w:r>
    </w:p>
    <w:p w:rsidR="00444ABF" w:rsidRDefault="00444ABF" w:rsidP="00444ABF">
      <w:pPr>
        <w:rPr>
          <w:highlight w:val="green"/>
        </w:rPr>
      </w:pPr>
    </w:p>
    <w:p w:rsidR="00444ABF" w:rsidRDefault="00444ABF" w:rsidP="00444ABF">
      <w:pPr>
        <w:rPr>
          <w:highlight w:val="green"/>
        </w:rPr>
      </w:pPr>
      <w:r>
        <w:rPr>
          <w:rFonts w:ascii="Times New Roman" w:hAnsi="Times New Roman"/>
          <w:sz w:val="24"/>
          <w:highlight w:val="green"/>
          <w:lang w:val="en-US"/>
        </w:rPr>
        <w:object w:dxaOrig="9345" w:dyaOrig="7035" w14:anchorId="6333A909">
          <v:shape id="_x0000_i1025" type="#_x0000_t75" style="width:467.35pt;height:351.8pt" o:ole="" fillcolor="window">
            <v:imagedata r:id="rId28" o:title=""/>
          </v:shape>
          <o:OLEObject Type="Embed" ProgID="Visio.Drawing.11" ShapeID="_x0000_i1025" DrawAspect="Content" ObjectID="_1472885395" r:id="rId29"/>
        </w:object>
      </w:r>
    </w:p>
    <w:p w:rsidR="00444ABF" w:rsidRDefault="00444ABF" w:rsidP="00444ABF">
      <w:pPr>
        <w:rPr>
          <w:highlight w:val="green"/>
        </w:rPr>
      </w:pPr>
      <w:r>
        <w:rPr>
          <w:highlight w:val="green"/>
        </w:rPr>
        <w:t>Figure 3 shows, that the AIS Service can / will be requested by</w:t>
      </w:r>
    </w:p>
    <w:p w:rsidR="00444ABF" w:rsidRDefault="00444ABF" w:rsidP="00444ABF">
      <w:pPr>
        <w:numPr>
          <w:ilvl w:val="0"/>
          <w:numId w:val="35"/>
        </w:numPr>
        <w:rPr>
          <w:highlight w:val="green"/>
        </w:rPr>
      </w:pPr>
      <w:r>
        <w:rPr>
          <w:i/>
          <w:highlight w:val="green"/>
        </w:rPr>
        <w:t>the Value-added Data Processing Services:</w:t>
      </w:r>
      <w:r>
        <w:rPr>
          <w:highlight w:val="green"/>
        </w:rPr>
        <w:t xml:space="preserve"> The AIS Service is requested as an information source on traffic objects (mainly ships) for data correlation and combination purposes (“data mining”);</w:t>
      </w:r>
    </w:p>
    <w:p w:rsidR="00444ABF" w:rsidRDefault="00444ABF" w:rsidP="00444ABF">
      <w:pPr>
        <w:numPr>
          <w:ilvl w:val="0"/>
          <w:numId w:val="35"/>
        </w:numPr>
        <w:rPr>
          <w:highlight w:val="green"/>
        </w:rPr>
      </w:pPr>
      <w:proofErr w:type="gramStart"/>
      <w:r>
        <w:rPr>
          <w:i/>
          <w:highlight w:val="green"/>
        </w:rPr>
        <w:t>the</w:t>
      </w:r>
      <w:proofErr w:type="gramEnd"/>
      <w:r>
        <w:rPr>
          <w:i/>
          <w:highlight w:val="green"/>
        </w:rPr>
        <w:t xml:space="preserve"> User Interaction Service:</w:t>
      </w:r>
      <w:r>
        <w:rPr>
          <w:highlight w:val="green"/>
        </w:rPr>
        <w:t xml:space="preserve"> The AIS Service is requested as an information source on traffic objects (mainly ships). The received data is then displayed to shore-based users by a Human Machine Interface. Also the AIS Service is requested for transparent communications via the AIS VHF Data Link. </w:t>
      </w:r>
    </w:p>
    <w:p w:rsidR="00444ABF" w:rsidRDefault="00444ABF" w:rsidP="00444ABF">
      <w:pPr>
        <w:numPr>
          <w:ilvl w:val="0"/>
          <w:numId w:val="35"/>
        </w:numPr>
        <w:rPr>
          <w:highlight w:val="green"/>
        </w:rPr>
      </w:pPr>
      <w:proofErr w:type="gramStart"/>
      <w:r>
        <w:rPr>
          <w:i/>
          <w:highlight w:val="green"/>
        </w:rPr>
        <w:t>the</w:t>
      </w:r>
      <w:proofErr w:type="gramEnd"/>
      <w:r>
        <w:rPr>
          <w:i/>
          <w:highlight w:val="green"/>
        </w:rPr>
        <w:t xml:space="preserve"> Gateway Service:</w:t>
      </w:r>
      <w:r>
        <w:rPr>
          <w:highlight w:val="green"/>
        </w:rPr>
        <w:t xml:space="preserve"> The AIS Service is requested as an information source on traffic objects (mainly ships); information is forwarded to shore-based external systems by appropriate Machine </w:t>
      </w:r>
      <w:proofErr w:type="spellStart"/>
      <w:r>
        <w:rPr>
          <w:highlight w:val="green"/>
        </w:rPr>
        <w:t>Machine</w:t>
      </w:r>
      <w:proofErr w:type="spellEnd"/>
      <w:r>
        <w:rPr>
          <w:highlight w:val="green"/>
        </w:rPr>
        <w:t xml:space="preserve"> Interfaces.</w:t>
      </w:r>
    </w:p>
    <w:p w:rsidR="00444ABF" w:rsidRDefault="00444ABF" w:rsidP="00444ABF">
      <w:pPr>
        <w:numPr>
          <w:ilvl w:val="0"/>
          <w:numId w:val="35"/>
        </w:numPr>
        <w:rPr>
          <w:highlight w:val="green"/>
        </w:rPr>
      </w:pPr>
      <w:r>
        <w:rPr>
          <w:i/>
          <w:highlight w:val="green"/>
        </w:rPr>
        <w:t>other Data Collection and Data Transfer Services:</w:t>
      </w:r>
      <w:r>
        <w:rPr>
          <w:highlight w:val="green"/>
        </w:rPr>
        <w:t xml:space="preserve"> The AIS Service is requested as an information source in some cases (e. g. for received Aids-to-Navigation data to be forwarded to the Visual Aids Service) but mainly for transparent communications via AIS (e.g. for setting up synthetic/virtual visual aids-to-navigation on behalf of the Visual Aids Service or for DGNSS correction data transmission via AIS).</w:t>
      </w:r>
    </w:p>
    <w:p w:rsidR="00444ABF" w:rsidRDefault="00444ABF" w:rsidP="00444ABF">
      <w:pPr>
        <w:rPr>
          <w:highlight w:val="green"/>
        </w:rPr>
      </w:pPr>
    </w:p>
    <w:p w:rsidR="00444ABF" w:rsidRDefault="00444ABF" w:rsidP="00444ABF">
      <w:pPr>
        <w:rPr>
          <w:highlight w:val="green"/>
        </w:rPr>
      </w:pPr>
      <w:r>
        <w:rPr>
          <w:highlight w:val="green"/>
        </w:rPr>
        <w:t xml:space="preserve">Hence, in these cases the AIS Service will act as </w:t>
      </w:r>
      <w:r>
        <w:rPr>
          <w:i/>
          <w:highlight w:val="green"/>
        </w:rPr>
        <w:t>a requested service (server).</w:t>
      </w:r>
      <w:r>
        <w:rPr>
          <w:highlight w:val="green"/>
        </w:rPr>
        <w:t xml:space="preserve"> The (other) requesting services act as clients to the AIS Service. </w:t>
      </w:r>
    </w:p>
    <w:p w:rsidR="00444ABF" w:rsidRDefault="00444ABF" w:rsidP="00444ABF">
      <w:pPr>
        <w:rPr>
          <w:highlight w:val="green"/>
        </w:rPr>
      </w:pPr>
    </w:p>
    <w:p w:rsidR="00444ABF" w:rsidRDefault="00444ABF" w:rsidP="00444ABF">
      <w:pPr>
        <w:rPr>
          <w:highlight w:val="green"/>
        </w:rPr>
      </w:pPr>
      <w:r>
        <w:rPr>
          <w:highlight w:val="green"/>
        </w:rPr>
        <w:t xml:space="preserve">There are (few) cases, where the AIS Service will act as a </w:t>
      </w:r>
      <w:r>
        <w:rPr>
          <w:i/>
          <w:highlight w:val="green"/>
        </w:rPr>
        <w:t>requesting service (client)</w:t>
      </w:r>
      <w:r>
        <w:rPr>
          <w:highlight w:val="green"/>
        </w:rPr>
        <w:t xml:space="preserve"> to other e-Navigation services within the shore based e-Navigation system, e.g. when initiating DSC channel management via the DSC Service.</w:t>
      </w:r>
    </w:p>
    <w:p w:rsidR="00444ABF" w:rsidRDefault="00444ABF" w:rsidP="00444ABF">
      <w:pPr>
        <w:rPr>
          <w:highlight w:val="green"/>
        </w:rPr>
      </w:pPr>
    </w:p>
    <w:p w:rsidR="00444ABF" w:rsidRDefault="00444ABF" w:rsidP="00444ABF">
      <w:pPr>
        <w:rPr>
          <w:highlight w:val="green"/>
        </w:rPr>
      </w:pPr>
      <w:r>
        <w:rPr>
          <w:highlight w:val="green"/>
        </w:rPr>
        <w:lastRenderedPageBreak/>
        <w:t xml:space="preserve">Note, that the need for </w:t>
      </w:r>
      <w:r>
        <w:rPr>
          <w:i/>
          <w:highlight w:val="green"/>
        </w:rPr>
        <w:t>data transmission via e.g. a data transfer network</w:t>
      </w:r>
      <w:r>
        <w:rPr>
          <w:highlight w:val="green"/>
        </w:rPr>
        <w:t xml:space="preserve"> due to the geographical distribution of components of the AIS Service </w:t>
      </w:r>
      <w:r>
        <w:rPr>
          <w:i/>
          <w:highlight w:val="green"/>
        </w:rPr>
        <w:t>is encapsulated within the AIS Service</w:t>
      </w:r>
      <w:r>
        <w:rPr>
          <w:highlight w:val="green"/>
        </w:rPr>
        <w:t xml:space="preserve"> and therefore “not visible” at this level.</w:t>
      </w:r>
    </w:p>
    <w:p w:rsidR="00444ABF" w:rsidRDefault="00444ABF" w:rsidP="00444ABF">
      <w:pPr>
        <w:rPr>
          <w:highlight w:val="green"/>
        </w:rPr>
      </w:pPr>
      <w:bookmarkStart w:id="357" w:name="_Toc177440663"/>
    </w:p>
    <w:p w:rsidR="00444ABF" w:rsidRDefault="00444ABF" w:rsidP="00444ABF">
      <w:pPr>
        <w:rPr>
          <w:highlight w:val="green"/>
        </w:rPr>
      </w:pPr>
      <w:r>
        <w:rPr>
          <w:highlight w:val="green"/>
        </w:rPr>
        <w:t>[System ID - issue</w:t>
      </w:r>
    </w:p>
    <w:p w:rsidR="00444ABF" w:rsidRDefault="00444ABF" w:rsidP="00444ABF">
      <w:pPr>
        <w:rPr>
          <w:highlight w:val="green"/>
        </w:rPr>
      </w:pPr>
      <w:r>
        <w:rPr>
          <w:highlight w:val="green"/>
        </w:rPr>
        <w:t xml:space="preserve">Note also, that the so called </w:t>
      </w:r>
      <w:r>
        <w:rPr>
          <w:i/>
          <w:highlight w:val="green"/>
        </w:rPr>
        <w:t>„System or Virtual MMSI</w:t>
      </w:r>
      <w:proofErr w:type="gramStart"/>
      <w:r>
        <w:rPr>
          <w:i/>
          <w:highlight w:val="green"/>
        </w:rPr>
        <w:t>“</w:t>
      </w:r>
      <w:r>
        <w:rPr>
          <w:highlight w:val="green"/>
        </w:rPr>
        <w:t xml:space="preserve"> (</w:t>
      </w:r>
      <w:proofErr w:type="gramEnd"/>
      <w:r>
        <w:rPr>
          <w:highlight w:val="green"/>
        </w:rPr>
        <w:t xml:space="preserve">00MID9xxx) for addressed information exchange via AIS would allow to address specific services and/or users within the shore-based e-Navigation system (refer to </w:t>
      </w:r>
      <w:r>
        <w:rPr>
          <w:i/>
          <w:highlight w:val="green"/>
        </w:rPr>
        <w:t>Recommendation ITU-R M.585-3 “Assignment and use of maritime mobile service identities”</w:t>
      </w:r>
      <w:r>
        <w:rPr>
          <w:highlight w:val="green"/>
        </w:rPr>
        <w:t>).]</w:t>
      </w:r>
    </w:p>
    <w:p w:rsidR="00444ABF" w:rsidRDefault="00444ABF" w:rsidP="00444ABF">
      <w:pPr>
        <w:pStyle w:val="Heading2"/>
        <w:keepNext/>
        <w:numPr>
          <w:ilvl w:val="1"/>
          <w:numId w:val="34"/>
        </w:numPr>
        <w:spacing w:before="240" w:after="60"/>
        <w:rPr>
          <w:highlight w:val="green"/>
        </w:rPr>
      </w:pPr>
      <w:bookmarkStart w:id="358" w:name="_Toc234313170"/>
      <w:bookmarkStart w:id="359" w:name="_Toc395612767"/>
      <w:r>
        <w:rPr>
          <w:highlight w:val="green"/>
        </w:rPr>
        <w:t>The functional interface of the AIS Service to shore-based applications</w:t>
      </w:r>
      <w:bookmarkEnd w:id="357"/>
      <w:bookmarkEnd w:id="358"/>
      <w:bookmarkEnd w:id="359"/>
      <w:r>
        <w:rPr>
          <w:highlight w:val="green"/>
        </w:rPr>
        <w:t xml:space="preserve"> </w:t>
      </w:r>
      <w:bookmarkEnd w:id="353"/>
      <w:bookmarkEnd w:id="354"/>
      <w:bookmarkEnd w:id="355"/>
    </w:p>
    <w:p w:rsidR="00444ABF" w:rsidRDefault="00444ABF" w:rsidP="00444ABF">
      <w:pPr>
        <w:pStyle w:val="Heading3"/>
        <w:numPr>
          <w:ilvl w:val="2"/>
          <w:numId w:val="34"/>
        </w:numPr>
        <w:tabs>
          <w:tab w:val="clear" w:pos="851"/>
          <w:tab w:val="left" w:pos="993"/>
        </w:tabs>
        <w:spacing w:before="240" w:after="60"/>
        <w:jc w:val="both"/>
        <w:rPr>
          <w:highlight w:val="green"/>
        </w:rPr>
      </w:pPr>
      <w:bookmarkStart w:id="360" w:name="_Toc395612768"/>
      <w:r>
        <w:rPr>
          <w:highlight w:val="green"/>
        </w:rPr>
        <w:t>Introduction</w:t>
      </w:r>
      <w:bookmarkEnd w:id="360"/>
    </w:p>
    <w:p w:rsidR="00444ABF" w:rsidRDefault="00444ABF" w:rsidP="00444ABF">
      <w:pPr>
        <w:rPr>
          <w:highlight w:val="green"/>
        </w:rPr>
      </w:pPr>
      <w:r>
        <w:rPr>
          <w:highlight w:val="green"/>
        </w:rPr>
        <w:t xml:space="preserve">The above figures indicated the functional interfaces between the AIS Service </w:t>
      </w:r>
      <w:r>
        <w:rPr>
          <w:b/>
          <w:i/>
          <w:highlight w:val="green"/>
        </w:rPr>
        <w:t>within</w:t>
      </w:r>
      <w:r>
        <w:rPr>
          <w:highlight w:val="green"/>
        </w:rPr>
        <w:t xml:space="preserve"> the shore-based e-Navigation system by arrows. The primary concern is with the </w:t>
      </w:r>
      <w:r>
        <w:rPr>
          <w:i/>
          <w:highlight w:val="green"/>
        </w:rPr>
        <w:t>information exchanged between the AIS Service and other shore-based e-Navigation services</w:t>
      </w:r>
      <w:r>
        <w:rPr>
          <w:highlight w:val="green"/>
        </w:rPr>
        <w:t xml:space="preserve">. The functional interface thereby </w:t>
      </w:r>
      <w:r>
        <w:rPr>
          <w:i/>
          <w:highlight w:val="green"/>
        </w:rPr>
        <w:t>facilitates the integration of the AIS Service into shore-based applications.</w:t>
      </w:r>
    </w:p>
    <w:p w:rsidR="00444ABF" w:rsidRDefault="00444ABF" w:rsidP="00444ABF">
      <w:pPr>
        <w:rPr>
          <w:highlight w:val="green"/>
        </w:rPr>
      </w:pPr>
    </w:p>
    <w:p w:rsidR="00444ABF" w:rsidRDefault="00444ABF" w:rsidP="00444ABF">
      <w:pPr>
        <w:rPr>
          <w:highlight w:val="green"/>
        </w:rPr>
      </w:pPr>
      <w:r>
        <w:rPr>
          <w:highlight w:val="green"/>
        </w:rPr>
        <w:t xml:space="preserve">Since </w:t>
      </w:r>
      <w:r>
        <w:rPr>
          <w:i/>
          <w:highlight w:val="green"/>
        </w:rPr>
        <w:t>information is abstract</w:t>
      </w:r>
      <w:r>
        <w:rPr>
          <w:highlight w:val="green"/>
        </w:rPr>
        <w:t xml:space="preserve">, the functional interfaces need first and foremost to be considered in </w:t>
      </w:r>
      <w:r>
        <w:rPr>
          <w:i/>
          <w:highlight w:val="green"/>
        </w:rPr>
        <w:t>functional terms</w:t>
      </w:r>
      <w:r>
        <w:rPr>
          <w:highlight w:val="green"/>
        </w:rPr>
        <w:t xml:space="preserve"> of information delivery and only later from a technological point of view. The functional interface </w:t>
      </w:r>
      <w:r>
        <w:rPr>
          <w:i/>
          <w:highlight w:val="green"/>
        </w:rPr>
        <w:t xml:space="preserve">encapsulates </w:t>
      </w:r>
      <w:r>
        <w:rPr>
          <w:highlight w:val="green"/>
        </w:rPr>
        <w:t>the technical details of both the AIS technology and of the layout and local configuration of AIS Service.</w:t>
      </w:r>
      <w:r>
        <w:rPr>
          <w:rStyle w:val="FootnoteReference"/>
          <w:highlight w:val="green"/>
        </w:rPr>
        <w:footnoteReference w:id="2"/>
      </w:r>
      <w:r>
        <w:rPr>
          <w:highlight w:val="green"/>
        </w:rPr>
        <w:t xml:space="preserve"> </w:t>
      </w:r>
    </w:p>
    <w:p w:rsidR="00444ABF" w:rsidRDefault="00444ABF" w:rsidP="00444ABF">
      <w:pPr>
        <w:pStyle w:val="Heading3"/>
        <w:numPr>
          <w:ilvl w:val="2"/>
          <w:numId w:val="34"/>
        </w:numPr>
        <w:tabs>
          <w:tab w:val="clear" w:pos="851"/>
          <w:tab w:val="left" w:pos="993"/>
        </w:tabs>
        <w:spacing w:before="240" w:after="60"/>
        <w:jc w:val="both"/>
        <w:rPr>
          <w:highlight w:val="green"/>
        </w:rPr>
      </w:pPr>
      <w:bookmarkStart w:id="361" w:name="_Toc395612769"/>
      <w:r>
        <w:rPr>
          <w:highlight w:val="green"/>
        </w:rPr>
        <w:t>The AIS Service as a “requested service”</w:t>
      </w:r>
      <w:bookmarkEnd w:id="361"/>
      <w:r>
        <w:rPr>
          <w:highlight w:val="green"/>
        </w:rPr>
        <w:t xml:space="preserve"> </w:t>
      </w:r>
    </w:p>
    <w:p w:rsidR="00444ABF" w:rsidRDefault="00444ABF" w:rsidP="00444ABF">
      <w:pPr>
        <w:rPr>
          <w:highlight w:val="green"/>
        </w:rPr>
      </w:pPr>
      <w:r>
        <w:rPr>
          <w:highlight w:val="green"/>
        </w:rPr>
        <w:t xml:space="preserve">Due to the hierarchy shown in the previous section where the AIS Service has been identified as a requested service (compare Figure 3), </w:t>
      </w:r>
      <w:r>
        <w:rPr>
          <w:i/>
          <w:highlight w:val="green"/>
        </w:rPr>
        <w:t>it is the AIS Service which provides the functional interface description</w:t>
      </w:r>
      <w:r>
        <w:rPr>
          <w:highlight w:val="green"/>
        </w:rPr>
        <w:t xml:space="preserve">: the requesting services (clients of the AIS Service) need to comply with the interfaces provided by the AIS Service. They can do so e.g. by using an </w:t>
      </w:r>
      <w:r>
        <w:rPr>
          <w:i/>
          <w:highlight w:val="green"/>
        </w:rPr>
        <w:t>“AIS Service driver”</w:t>
      </w:r>
      <w:r>
        <w:rPr>
          <w:highlight w:val="green"/>
        </w:rPr>
        <w:t xml:space="preserve"> which is common practise in IT. Thereby they encapsulate the details of their interfacing to the AIS Service and make their own functionality / software independent of smaller changes of the interface of the AIS Service.</w:t>
      </w:r>
    </w:p>
    <w:p w:rsidR="00444ABF" w:rsidRDefault="00444ABF" w:rsidP="00444ABF">
      <w:pPr>
        <w:pStyle w:val="Heading3"/>
        <w:numPr>
          <w:ilvl w:val="2"/>
          <w:numId w:val="34"/>
        </w:numPr>
        <w:tabs>
          <w:tab w:val="clear" w:pos="851"/>
          <w:tab w:val="left" w:pos="993"/>
        </w:tabs>
        <w:spacing w:before="240" w:after="60"/>
        <w:jc w:val="both"/>
        <w:rPr>
          <w:highlight w:val="green"/>
        </w:rPr>
      </w:pPr>
      <w:bookmarkStart w:id="362" w:name="_Toc395612770"/>
      <w:r>
        <w:rPr>
          <w:highlight w:val="green"/>
        </w:rPr>
        <w:t>Use case description and Entity-relationship-description</w:t>
      </w:r>
      <w:bookmarkEnd w:id="362"/>
    </w:p>
    <w:p w:rsidR="00444ABF" w:rsidRDefault="00444ABF" w:rsidP="00444ABF">
      <w:pPr>
        <w:rPr>
          <w:highlight w:val="green"/>
        </w:rPr>
      </w:pPr>
      <w:r>
        <w:rPr>
          <w:highlight w:val="green"/>
        </w:rPr>
        <w:t>There are at least two relevant angles of perspective regarding the functional interface of the AIS Service:</w:t>
      </w:r>
    </w:p>
    <w:p w:rsidR="00444ABF" w:rsidRDefault="00444ABF" w:rsidP="00444ABF">
      <w:pPr>
        <w:numPr>
          <w:ilvl w:val="0"/>
          <w:numId w:val="36"/>
        </w:numPr>
        <w:rPr>
          <w:highlight w:val="green"/>
        </w:rPr>
      </w:pPr>
      <w:r>
        <w:rPr>
          <w:highlight w:val="green"/>
        </w:rPr>
        <w:t xml:space="preserve">the </w:t>
      </w:r>
      <w:r>
        <w:rPr>
          <w:i/>
          <w:highlight w:val="green"/>
        </w:rPr>
        <w:t>use case model</w:t>
      </w:r>
      <w:r>
        <w:rPr>
          <w:highlight w:val="green"/>
        </w:rPr>
        <w:t xml:space="preserve">, which allows to </w:t>
      </w:r>
      <w:r>
        <w:rPr>
          <w:i/>
          <w:highlight w:val="green"/>
        </w:rPr>
        <w:t>seamlessly derive use cases of the AIS Service from user requirements;</w:t>
      </w:r>
    </w:p>
    <w:p w:rsidR="00444ABF" w:rsidRDefault="00444ABF" w:rsidP="00444ABF">
      <w:pPr>
        <w:numPr>
          <w:ilvl w:val="0"/>
          <w:numId w:val="36"/>
        </w:numPr>
        <w:rPr>
          <w:highlight w:val="green"/>
        </w:rPr>
      </w:pPr>
      <w:proofErr w:type="gramStart"/>
      <w:r>
        <w:rPr>
          <w:highlight w:val="green"/>
        </w:rPr>
        <w:t>the</w:t>
      </w:r>
      <w:proofErr w:type="gramEnd"/>
      <w:r>
        <w:rPr>
          <w:highlight w:val="green"/>
        </w:rPr>
        <w:t xml:space="preserve"> </w:t>
      </w:r>
      <w:r>
        <w:rPr>
          <w:i/>
          <w:highlight w:val="green"/>
        </w:rPr>
        <w:t>entity relationship model</w:t>
      </w:r>
      <w:r>
        <w:rPr>
          <w:highlight w:val="green"/>
        </w:rPr>
        <w:t xml:space="preserve">, which focuses on </w:t>
      </w:r>
      <w:r>
        <w:rPr>
          <w:i/>
          <w:highlight w:val="green"/>
        </w:rPr>
        <w:t>relevant associations</w:t>
      </w:r>
      <w:r>
        <w:rPr>
          <w:highlight w:val="green"/>
        </w:rPr>
        <w:t xml:space="preserve"> between abstract and/or physical entities within the AIS Service and abstract and/or physical entities outside the AIS Service.</w:t>
      </w:r>
    </w:p>
    <w:p w:rsidR="00444ABF" w:rsidRDefault="00444ABF" w:rsidP="00444ABF">
      <w:pPr>
        <w:rPr>
          <w:highlight w:val="green"/>
        </w:rPr>
      </w:pPr>
    </w:p>
    <w:p w:rsidR="00444ABF" w:rsidRDefault="00444ABF" w:rsidP="00444ABF">
      <w:pPr>
        <w:rPr>
          <w:highlight w:val="green"/>
        </w:rPr>
      </w:pPr>
      <w:r>
        <w:rPr>
          <w:highlight w:val="green"/>
        </w:rPr>
        <w:t xml:space="preserve">Both views complement each other: </w:t>
      </w:r>
    </w:p>
    <w:p w:rsidR="00444ABF" w:rsidRDefault="00444ABF" w:rsidP="00444ABF">
      <w:pPr>
        <w:numPr>
          <w:ilvl w:val="0"/>
          <w:numId w:val="37"/>
        </w:numPr>
        <w:rPr>
          <w:highlight w:val="green"/>
        </w:rPr>
      </w:pPr>
      <w:r>
        <w:rPr>
          <w:highlight w:val="green"/>
        </w:rPr>
        <w:t xml:space="preserve">The </w:t>
      </w:r>
      <w:r>
        <w:rPr>
          <w:i/>
          <w:highlight w:val="green"/>
        </w:rPr>
        <w:t>use case model</w:t>
      </w:r>
      <w:r>
        <w:rPr>
          <w:highlight w:val="green"/>
        </w:rPr>
        <w:t xml:space="preserve"> answers the question: “What is the AIS Service good for?” and thus directly supports application design once the service use cases of the AIS Service have been identified and described.</w:t>
      </w:r>
    </w:p>
    <w:p w:rsidR="00444ABF" w:rsidRDefault="00444ABF" w:rsidP="00444ABF">
      <w:pPr>
        <w:numPr>
          <w:ilvl w:val="0"/>
          <w:numId w:val="37"/>
        </w:numPr>
        <w:rPr>
          <w:highlight w:val="green"/>
        </w:rPr>
      </w:pPr>
      <w:r>
        <w:rPr>
          <w:highlight w:val="green"/>
        </w:rPr>
        <w:t xml:space="preserve">The </w:t>
      </w:r>
      <w:r>
        <w:rPr>
          <w:i/>
          <w:highlight w:val="green"/>
        </w:rPr>
        <w:t>entity relationship model</w:t>
      </w:r>
      <w:r>
        <w:rPr>
          <w:highlight w:val="green"/>
        </w:rPr>
        <w:t xml:space="preserve"> answers the question: “What aspects does a competent administration need to consider, when setting up and running its AIS Service?” It is particular important for life-cycle management.</w:t>
      </w:r>
    </w:p>
    <w:p w:rsidR="00444ABF" w:rsidRDefault="00444ABF" w:rsidP="00444ABF">
      <w:pPr>
        <w:pStyle w:val="Heading3"/>
        <w:numPr>
          <w:ilvl w:val="2"/>
          <w:numId w:val="34"/>
        </w:numPr>
        <w:tabs>
          <w:tab w:val="clear" w:pos="851"/>
          <w:tab w:val="left" w:pos="993"/>
        </w:tabs>
        <w:spacing w:before="240" w:after="60"/>
        <w:jc w:val="both"/>
        <w:rPr>
          <w:highlight w:val="green"/>
        </w:rPr>
      </w:pPr>
      <w:bookmarkStart w:id="363" w:name="_Toc395612771"/>
      <w:r>
        <w:rPr>
          <w:highlight w:val="green"/>
        </w:rPr>
        <w:t>The functional interface of the AIS Service in terms of use cases</w:t>
      </w:r>
      <w:bookmarkEnd w:id="363"/>
    </w:p>
    <w:p w:rsidR="00444ABF" w:rsidRDefault="00444ABF" w:rsidP="00444ABF">
      <w:pPr>
        <w:rPr>
          <w:highlight w:val="green"/>
        </w:rPr>
      </w:pPr>
      <w:r>
        <w:rPr>
          <w:highlight w:val="green"/>
        </w:rPr>
        <w:t>The functional interface of the AIS Service in terms of use cases can be determined when correlating the following aspects:</w:t>
      </w:r>
    </w:p>
    <w:p w:rsidR="00444ABF" w:rsidRDefault="00444ABF" w:rsidP="00444ABF">
      <w:pPr>
        <w:numPr>
          <w:ilvl w:val="0"/>
          <w:numId w:val="37"/>
        </w:numPr>
        <w:rPr>
          <w:highlight w:val="green"/>
        </w:rPr>
      </w:pPr>
      <w:r>
        <w:rPr>
          <w:highlight w:val="green"/>
        </w:rPr>
        <w:lastRenderedPageBreak/>
        <w:t xml:space="preserve">What fundamental functionalities </w:t>
      </w:r>
      <w:r>
        <w:rPr>
          <w:i/>
          <w:highlight w:val="green"/>
        </w:rPr>
        <w:t xml:space="preserve">would be expected from the shore-based AIS </w:t>
      </w:r>
      <w:proofErr w:type="gramStart"/>
      <w:r>
        <w:rPr>
          <w:i/>
          <w:highlight w:val="green"/>
        </w:rPr>
        <w:t>Service</w:t>
      </w:r>
      <w:r>
        <w:rPr>
          <w:highlight w:val="green"/>
        </w:rPr>
        <w:t>.</w:t>
      </w:r>
      <w:proofErr w:type="gramEnd"/>
      <w:r>
        <w:rPr>
          <w:highlight w:val="green"/>
        </w:rPr>
        <w:t xml:space="preserve"> This is the top-down requirement derivation, eventually starting at user requirements and business processes. Figure 4 shows application of that the seamless derivation process regarding the AIS Service (compare IALA Recommendation on shore-based e-Navigation architecture – the shore perspective). </w:t>
      </w:r>
    </w:p>
    <w:p w:rsidR="00444ABF" w:rsidRDefault="00444ABF" w:rsidP="00444ABF">
      <w:pPr>
        <w:rPr>
          <w:highlight w:val="green"/>
        </w:rPr>
      </w:pPr>
    </w:p>
    <w:p w:rsidR="00444ABF" w:rsidRDefault="00444ABF" w:rsidP="00444ABF">
      <w:pPr>
        <w:ind w:left="360"/>
        <w:rPr>
          <w:i/>
          <w:highlight w:val="green"/>
        </w:rPr>
      </w:pPr>
      <w:r>
        <w:rPr>
          <w:rFonts w:ascii="Times New Roman" w:hAnsi="Times New Roman"/>
          <w:sz w:val="24"/>
          <w:highlight w:val="green"/>
          <w:lang w:val="en-US"/>
        </w:rPr>
        <w:object w:dxaOrig="9060" w:dyaOrig="8850" w14:anchorId="4FE89BA1">
          <v:shape id="_x0000_i1026" type="#_x0000_t75" style="width:453.45pt;height:442.75pt" o:ole="">
            <v:imagedata r:id="rId30" o:title=""/>
          </v:shape>
          <o:OLEObject Type="Embed" ProgID="Visio.Drawing.11" ShapeID="_x0000_i1026" DrawAspect="Content" ObjectID="_1472885396" r:id="rId31"/>
        </w:object>
      </w:r>
    </w:p>
    <w:p w:rsidR="00444ABF" w:rsidRDefault="00444ABF" w:rsidP="00444ABF">
      <w:pPr>
        <w:pStyle w:val="BodyText"/>
        <w:ind w:left="360"/>
        <w:rPr>
          <w:b/>
          <w:highlight w:val="green"/>
          <w:u w:val="single"/>
        </w:rPr>
      </w:pPr>
      <w:r>
        <w:rPr>
          <w:b/>
          <w:highlight w:val="green"/>
          <w:u w:val="single"/>
        </w:rPr>
        <w:t>Figure 4: Seamless derivation of service use cases and component requirements from system level requirements</w:t>
      </w:r>
    </w:p>
    <w:p w:rsidR="00444ABF" w:rsidRDefault="00444ABF" w:rsidP="00444ABF">
      <w:pPr>
        <w:pStyle w:val="BodyText"/>
        <w:rPr>
          <w:highlight w:val="green"/>
        </w:rPr>
      </w:pPr>
    </w:p>
    <w:p w:rsidR="00444ABF" w:rsidRDefault="00444ABF" w:rsidP="00444ABF">
      <w:pPr>
        <w:numPr>
          <w:ilvl w:val="0"/>
          <w:numId w:val="37"/>
        </w:numPr>
        <w:rPr>
          <w:highlight w:val="green"/>
        </w:rPr>
      </w:pPr>
      <w:r>
        <w:rPr>
          <w:highlight w:val="green"/>
        </w:rPr>
        <w:t xml:space="preserve">What fundamental functionalities </w:t>
      </w:r>
      <w:r>
        <w:rPr>
          <w:i/>
          <w:highlight w:val="green"/>
        </w:rPr>
        <w:t>could be delivered by the shore-based AIS Service</w:t>
      </w:r>
      <w:r>
        <w:rPr>
          <w:highlight w:val="green"/>
        </w:rPr>
        <w:t xml:space="preserve"> taking into account the engineering knowledge regarding the </w:t>
      </w:r>
      <w:r>
        <w:rPr>
          <w:i/>
          <w:highlight w:val="green"/>
        </w:rPr>
        <w:t>capabilities and limitations of the AIS technology</w:t>
      </w:r>
      <w:r>
        <w:rPr>
          <w:highlight w:val="green"/>
        </w:rPr>
        <w:t>? This is the bottom-up approach.</w:t>
      </w:r>
    </w:p>
    <w:p w:rsidR="00444ABF" w:rsidRDefault="00444ABF" w:rsidP="00444ABF">
      <w:pPr>
        <w:rPr>
          <w:highlight w:val="green"/>
        </w:rPr>
      </w:pPr>
    </w:p>
    <w:p w:rsidR="00444ABF" w:rsidRDefault="00444ABF" w:rsidP="00444ABF">
      <w:pPr>
        <w:rPr>
          <w:highlight w:val="green"/>
        </w:rPr>
      </w:pPr>
      <w:r>
        <w:rPr>
          <w:highlight w:val="green"/>
        </w:rPr>
        <w:t xml:space="preserve">Both point of view meet in the definition of what has been called the external Basic AIS Services (BAS). Hence, the functional interface in terms of service use cases of the AIS Service is defined as a set of </w:t>
      </w:r>
      <w:r>
        <w:rPr>
          <w:i/>
          <w:highlight w:val="green"/>
        </w:rPr>
        <w:t>external</w:t>
      </w:r>
      <w:r>
        <w:rPr>
          <w:highlight w:val="green"/>
        </w:rPr>
        <w:t xml:space="preserve"> </w:t>
      </w:r>
      <w:r>
        <w:rPr>
          <w:i/>
          <w:highlight w:val="green"/>
        </w:rPr>
        <w:t>BAS</w:t>
      </w:r>
      <w:r>
        <w:rPr>
          <w:highlight w:val="green"/>
        </w:rPr>
        <w:t>.</w:t>
      </w:r>
    </w:p>
    <w:p w:rsidR="00444ABF" w:rsidRDefault="00444ABF" w:rsidP="00444ABF">
      <w:pPr>
        <w:pStyle w:val="Heading3"/>
        <w:numPr>
          <w:ilvl w:val="2"/>
          <w:numId w:val="34"/>
        </w:numPr>
        <w:tabs>
          <w:tab w:val="clear" w:pos="851"/>
          <w:tab w:val="left" w:pos="993"/>
        </w:tabs>
        <w:spacing w:before="240" w:after="60"/>
        <w:rPr>
          <w:highlight w:val="green"/>
        </w:rPr>
      </w:pPr>
      <w:bookmarkStart w:id="364" w:name="_Toc395612772"/>
      <w:r>
        <w:rPr>
          <w:highlight w:val="green"/>
        </w:rPr>
        <w:t>Functional interfaces in terms of entity relationships</w:t>
      </w:r>
      <w:bookmarkEnd w:id="364"/>
      <w:r>
        <w:rPr>
          <w:highlight w:val="green"/>
        </w:rPr>
        <w:t xml:space="preserve"> </w:t>
      </w:r>
    </w:p>
    <w:p w:rsidR="00444ABF" w:rsidRDefault="00444ABF" w:rsidP="00444ABF">
      <w:pPr>
        <w:rPr>
          <w:highlight w:val="green"/>
        </w:rPr>
      </w:pPr>
      <w:r>
        <w:rPr>
          <w:highlight w:val="green"/>
        </w:rPr>
        <w:t xml:space="preserve">Figure 5 (which is Figure 1 of the Main Body) shows highlighted the associations or interactions of the AIS Service with external entities, both abstract and physical. Associations </w:t>
      </w:r>
      <w:r>
        <w:rPr>
          <w:highlight w:val="green"/>
        </w:rPr>
        <w:lastRenderedPageBreak/>
        <w:t xml:space="preserve">which cross the boundary of the AIS Service require </w:t>
      </w:r>
      <w:r>
        <w:rPr>
          <w:i/>
          <w:highlight w:val="green"/>
        </w:rPr>
        <w:t>external interfacing</w:t>
      </w:r>
      <w:r>
        <w:rPr>
          <w:highlight w:val="green"/>
        </w:rPr>
        <w:t xml:space="preserve"> of the AIS Service in most</w:t>
      </w:r>
      <w:r>
        <w:rPr>
          <w:rStyle w:val="FootnoteReference"/>
          <w:highlight w:val="green"/>
        </w:rPr>
        <w:footnoteReference w:id="3"/>
      </w:r>
      <w:r>
        <w:rPr>
          <w:highlight w:val="green"/>
        </w:rPr>
        <w:t xml:space="preserve"> cases. </w:t>
      </w:r>
    </w:p>
    <w:p w:rsidR="00444ABF" w:rsidRDefault="00444ABF" w:rsidP="00444ABF">
      <w:pPr>
        <w:rPr>
          <w:highlight w:val="green"/>
        </w:rPr>
      </w:pPr>
    </w:p>
    <w:p w:rsidR="00444ABF" w:rsidRDefault="00444ABF" w:rsidP="00444ABF">
      <w:pPr>
        <w:rPr>
          <w:highlight w:val="green"/>
        </w:rPr>
      </w:pPr>
      <w:r>
        <w:rPr>
          <w:highlight w:val="green"/>
        </w:rPr>
        <w:t xml:space="preserve">In addition, there are </w:t>
      </w:r>
      <w:r>
        <w:rPr>
          <w:i/>
          <w:highlight w:val="green"/>
        </w:rPr>
        <w:t>internal interfaces</w:t>
      </w:r>
      <w:r>
        <w:rPr>
          <w:highlight w:val="green"/>
        </w:rPr>
        <w:t xml:space="preserve"> </w:t>
      </w:r>
      <w:r>
        <w:rPr>
          <w:i/>
          <w:highlight w:val="green"/>
        </w:rPr>
        <w:t>between the functional components</w:t>
      </w:r>
      <w:r>
        <w:rPr>
          <w:highlight w:val="green"/>
        </w:rPr>
        <w:t xml:space="preserve"> of the AIS Service, which eventually will materialize physically within an IT environment. </w:t>
      </w:r>
    </w:p>
    <w:p w:rsidR="00444ABF" w:rsidRDefault="00444ABF" w:rsidP="00444ABF">
      <w:pPr>
        <w:rPr>
          <w:highlight w:val="green"/>
        </w:rPr>
      </w:pPr>
    </w:p>
    <w:p w:rsidR="00444ABF" w:rsidRDefault="00444ABF" w:rsidP="00444ABF">
      <w:pPr>
        <w:rPr>
          <w:highlight w:val="green"/>
        </w:rPr>
      </w:pPr>
      <w:r>
        <w:rPr>
          <w:highlight w:val="green"/>
        </w:rPr>
        <w:t xml:space="preserve">It should be noted, that the </w:t>
      </w:r>
      <w:r>
        <w:rPr>
          <w:i/>
          <w:highlight w:val="green"/>
        </w:rPr>
        <w:t>content of the Human Machine Interfaces (HMI)</w:t>
      </w:r>
      <w:r>
        <w:rPr>
          <w:highlight w:val="green"/>
        </w:rPr>
        <w:t xml:space="preserve"> of the AIS Service to the Technical Operation Personnel (TOP) and to the Technical Development Personnel (TDP) is </w:t>
      </w:r>
      <w:r>
        <w:rPr>
          <w:i/>
          <w:highlight w:val="green"/>
        </w:rPr>
        <w:t>determined by the tasks</w:t>
      </w:r>
      <w:r>
        <w:rPr>
          <w:highlight w:val="green"/>
        </w:rPr>
        <w:t xml:space="preserve"> </w:t>
      </w:r>
      <w:r>
        <w:rPr>
          <w:i/>
          <w:highlight w:val="green"/>
        </w:rPr>
        <w:t>the AIS Service requires over its full life-cycle from that personnel</w:t>
      </w:r>
      <w:r>
        <w:rPr>
          <w:highlight w:val="green"/>
        </w:rPr>
        <w:t xml:space="preserve"> (compare </w:t>
      </w:r>
      <w:r>
        <w:rPr>
          <w:b/>
          <w:highlight w:val="green"/>
        </w:rPr>
        <w:t>Annex 13</w:t>
      </w:r>
      <w:r>
        <w:rPr>
          <w:highlight w:val="green"/>
        </w:rPr>
        <w:t xml:space="preserve"> – “Efficient operation and maintenance of the AIS Service”). Hence, this relationship is highlighted in the Figure 5. The </w:t>
      </w:r>
      <w:r>
        <w:rPr>
          <w:i/>
          <w:highlight w:val="green"/>
        </w:rPr>
        <w:t>actual physical implementation</w:t>
      </w:r>
      <w:r>
        <w:rPr>
          <w:highlight w:val="green"/>
        </w:rPr>
        <w:t xml:space="preserve"> of the Human Machine Interfaces will be done by the appropriate functional components as shown below.</w:t>
      </w:r>
    </w:p>
    <w:p w:rsidR="00444ABF" w:rsidRDefault="00444ABF" w:rsidP="00444ABF">
      <w:pPr>
        <w:rPr>
          <w:highlight w:val="green"/>
        </w:rPr>
      </w:pPr>
    </w:p>
    <w:p w:rsidR="00444ABF" w:rsidRDefault="00444ABF" w:rsidP="00444ABF">
      <w:pPr>
        <w:rPr>
          <w:highlight w:val="green"/>
        </w:rPr>
      </w:pPr>
      <w:r>
        <w:rPr>
          <w:highlight w:val="green"/>
        </w:rPr>
        <w:t>It should also be noted, that certain abstract models of the AIS Service which were developed previously have a strong bearing on the Interface Model, namely</w:t>
      </w:r>
    </w:p>
    <w:p w:rsidR="00444ABF" w:rsidRDefault="00444ABF" w:rsidP="00444ABF">
      <w:pPr>
        <w:numPr>
          <w:ilvl w:val="0"/>
          <w:numId w:val="38"/>
        </w:numPr>
        <w:rPr>
          <w:highlight w:val="green"/>
        </w:rPr>
      </w:pPr>
      <w:r>
        <w:rPr>
          <w:highlight w:val="green"/>
        </w:rPr>
        <w:t>the Basic AIS Service definitions and the definitions of other use cases</w:t>
      </w:r>
    </w:p>
    <w:p w:rsidR="00444ABF" w:rsidRDefault="00444ABF" w:rsidP="00444ABF">
      <w:pPr>
        <w:numPr>
          <w:ilvl w:val="0"/>
          <w:numId w:val="38"/>
        </w:numPr>
        <w:rPr>
          <w:highlight w:val="green"/>
        </w:rPr>
      </w:pPr>
      <w:r>
        <w:rPr>
          <w:highlight w:val="green"/>
        </w:rPr>
        <w:t>the Data Model of the AIS Service</w:t>
      </w:r>
    </w:p>
    <w:p w:rsidR="00444ABF" w:rsidRDefault="00444ABF" w:rsidP="00444ABF">
      <w:pPr>
        <w:numPr>
          <w:ilvl w:val="0"/>
          <w:numId w:val="38"/>
        </w:numPr>
        <w:rPr>
          <w:highlight w:val="green"/>
        </w:rPr>
      </w:pPr>
      <w:r>
        <w:rPr>
          <w:highlight w:val="green"/>
        </w:rPr>
        <w:t>the Structure Model of the AIS Service</w:t>
      </w:r>
    </w:p>
    <w:p w:rsidR="00444ABF" w:rsidRDefault="00444ABF" w:rsidP="00444ABF">
      <w:pPr>
        <w:numPr>
          <w:ilvl w:val="0"/>
          <w:numId w:val="38"/>
        </w:numPr>
        <w:rPr>
          <w:highlight w:val="green"/>
        </w:rPr>
      </w:pPr>
      <w:r>
        <w:rPr>
          <w:highlight w:val="green"/>
        </w:rPr>
        <w:t>the Interaction Model and the Data Storage Model of the AIS Service</w:t>
      </w:r>
    </w:p>
    <w:p w:rsidR="00444ABF" w:rsidRDefault="00444ABF" w:rsidP="00444ABF">
      <w:pPr>
        <w:rPr>
          <w:highlight w:val="green"/>
        </w:rPr>
      </w:pPr>
    </w:p>
    <w:p w:rsidR="00444ABF" w:rsidRDefault="00444ABF" w:rsidP="00444ABF">
      <w:pPr>
        <w:rPr>
          <w:highlight w:val="green"/>
        </w:rPr>
      </w:pPr>
    </w:p>
    <w:p w:rsidR="00444ABF" w:rsidRDefault="00444ABF" w:rsidP="00444ABF">
      <w:pPr>
        <w:rPr>
          <w:highlight w:val="green"/>
        </w:rPr>
        <w:sectPr w:rsidR="00444ABF">
          <w:pgSz w:w="11906" w:h="16838"/>
          <w:pgMar w:top="993" w:right="1417" w:bottom="851" w:left="1417" w:header="720" w:footer="720" w:gutter="0"/>
          <w:cols w:space="720"/>
        </w:sectPr>
      </w:pPr>
    </w:p>
    <w:p w:rsidR="00444ABF" w:rsidRDefault="00444ABF" w:rsidP="00444ABF">
      <w:pPr>
        <w:rPr>
          <w:highlight w:val="green"/>
        </w:rPr>
      </w:pPr>
      <w:r>
        <w:rPr>
          <w:b/>
          <w:highlight w:val="green"/>
          <w:u w:val="single"/>
        </w:rPr>
        <w:lastRenderedPageBreak/>
        <w:t xml:space="preserve">Figure 5: Entities which require interfacing of the AIS Service (highlighted) </w:t>
      </w:r>
      <w:r>
        <w:rPr>
          <w:rFonts w:ascii="Times New Roman" w:hAnsi="Times New Roman"/>
          <w:sz w:val="24"/>
          <w:highlight w:val="green"/>
          <w:lang w:val="en-US"/>
        </w:rPr>
        <w:object w:dxaOrig="13680" w:dyaOrig="8700" w14:anchorId="29A755C4">
          <v:shape id="_x0000_i1027" type="#_x0000_t75" style="width:684pt;height:435.15pt" o:ole="">
            <v:imagedata r:id="rId32" o:title=""/>
          </v:shape>
          <o:OLEObject Type="Embed" ProgID="Visio.Drawing.11" ShapeID="_x0000_i1027" DrawAspect="Content" ObjectID="_1472885397" r:id="rId33"/>
        </w:object>
      </w:r>
    </w:p>
    <w:p w:rsidR="00444ABF" w:rsidRDefault="00444ABF" w:rsidP="00444ABF">
      <w:pPr>
        <w:rPr>
          <w:highlight w:val="green"/>
        </w:rPr>
        <w:sectPr w:rsidR="00444ABF">
          <w:pgSz w:w="16838" w:h="11906" w:orient="landscape"/>
          <w:pgMar w:top="1418" w:right="992" w:bottom="1418" w:left="851" w:header="720" w:footer="720" w:gutter="0"/>
          <w:cols w:space="720"/>
        </w:sectPr>
      </w:pPr>
    </w:p>
    <w:p w:rsidR="00444ABF" w:rsidRDefault="00444ABF" w:rsidP="00444ABF">
      <w:pPr>
        <w:pStyle w:val="Heading1"/>
        <w:numPr>
          <w:ilvl w:val="0"/>
          <w:numId w:val="34"/>
        </w:numPr>
        <w:spacing w:after="60"/>
      </w:pPr>
      <w:bookmarkStart w:id="365" w:name="_Toc234313171"/>
      <w:commentRangeStart w:id="366"/>
      <w:r>
        <w:lastRenderedPageBreak/>
        <w:t>Identification of the individual interfaces of the service</w:t>
      </w:r>
      <w:bookmarkEnd w:id="365"/>
      <w:commentRangeEnd w:id="366"/>
      <w:r w:rsidR="00CF7D03">
        <w:rPr>
          <w:rStyle w:val="CommentReference"/>
          <w:b w:val="0"/>
          <w:caps w:val="0"/>
          <w:kern w:val="0"/>
        </w:rPr>
        <w:commentReference w:id="366"/>
      </w:r>
    </w:p>
    <w:p w:rsidR="00444ABF" w:rsidRDefault="00444ABF" w:rsidP="00444ABF">
      <w:r>
        <w:t xml:space="preserve">As a first step, it is helpful to re-consider the Figure 10 of the Main Body of this recommendation. In this Figure, the </w:t>
      </w:r>
      <w:r>
        <w:rPr>
          <w:i/>
        </w:rPr>
        <w:t>tasks of the functional components</w:t>
      </w:r>
      <w:r>
        <w:t xml:space="preserve"> were identified within the service and in relationship to the external shore-based e-Navigation system or the Physical Link(s). Figure A5.1 is now used to </w:t>
      </w:r>
      <w:r>
        <w:rPr>
          <w:i/>
        </w:rPr>
        <w:t>highlight</w:t>
      </w:r>
      <w:r>
        <w:t xml:space="preserve"> the tasks of many functional interfaces due to the tasks of the functional components they connect.</w:t>
      </w:r>
    </w:p>
    <w:p w:rsidR="00444ABF" w:rsidRDefault="00444ABF" w:rsidP="00444ABF">
      <w:pPr>
        <w:rPr>
          <w:highlight w:val="yellow"/>
        </w:rPr>
      </w:pPr>
    </w:p>
    <w:p w:rsidR="00444ABF" w:rsidRDefault="00444ABF" w:rsidP="00444ABF">
      <w:pPr>
        <w:rPr>
          <w:b/>
          <w:u w:val="single"/>
        </w:rPr>
      </w:pPr>
      <w:r>
        <w:rPr>
          <w:b/>
          <w:u w:val="single"/>
        </w:rPr>
        <w:t>Figure A5.1: Identification of the tasks of the functional interfaces (highlighted/shaded) in relationship to the functional component’s tasks they connect</w:t>
      </w:r>
    </w:p>
    <w:p w:rsidR="00444ABF" w:rsidRDefault="00444ABF" w:rsidP="00444ABF">
      <w:pPr>
        <w:rPr>
          <w:b/>
          <w:highlight w:val="yellow"/>
          <w:u w:val="single"/>
        </w:rPr>
      </w:pPr>
    </w:p>
    <w:p w:rsidR="00444ABF" w:rsidRDefault="00444ABF" w:rsidP="00444ABF">
      <w:pPr>
        <w:rPr>
          <w:highlight w:val="yellow"/>
        </w:rPr>
      </w:pPr>
      <w:r>
        <w:rPr>
          <w:rFonts w:ascii="Times New Roman" w:hAnsi="Times New Roman"/>
          <w:sz w:val="24"/>
          <w:lang w:val="en-US"/>
        </w:rPr>
        <w:object w:dxaOrig="9060" w:dyaOrig="10155" w14:anchorId="139217B9">
          <v:shape id="_x0000_i1028" type="#_x0000_t75" style="width:453.45pt;height:507.8pt" o:ole="">
            <v:imagedata r:id="rId34" o:title=""/>
          </v:shape>
          <o:OLEObject Type="Embed" ProgID="Visio.Drawing.11" ShapeID="_x0000_i1028" DrawAspect="Content" ObjectID="_1472885398" r:id="rId35"/>
        </w:object>
      </w:r>
    </w:p>
    <w:p w:rsidR="00444ABF" w:rsidRDefault="00444ABF" w:rsidP="00444ABF">
      <w:pPr>
        <w:rPr>
          <w:highlight w:val="yellow"/>
        </w:rPr>
      </w:pPr>
    </w:p>
    <w:p w:rsidR="00444ABF" w:rsidRDefault="00444ABF" w:rsidP="00444ABF">
      <w:r>
        <w:t>Note: The Human Machine Interfaces to the Technical Operation Personnel have not been included in Figure A5.1.</w:t>
      </w:r>
    </w:p>
    <w:p w:rsidR="00444ABF" w:rsidRDefault="00444ABF" w:rsidP="00444ABF">
      <w:pPr>
        <w:rPr>
          <w:highlight w:val="yellow"/>
        </w:rPr>
      </w:pPr>
    </w:p>
    <w:p w:rsidR="00444ABF" w:rsidRDefault="00444ABF" w:rsidP="00444ABF">
      <w:r>
        <w:lastRenderedPageBreak/>
        <w:t xml:space="preserve">The tasks highlighted in the Figure A5.1 above have already been taken into account when developing the Structure Model of the service (compare Main Body of this Recommendation). Figure A5.2 on the following page now </w:t>
      </w:r>
      <w:r>
        <w:rPr>
          <w:b/>
          <w:i/>
        </w:rPr>
        <w:t>highlights the interfaces between the functional components of the Structure Model</w:t>
      </w:r>
      <w:r>
        <w:t>.</w:t>
      </w:r>
    </w:p>
    <w:p w:rsidR="00444ABF" w:rsidRDefault="00444ABF" w:rsidP="00444ABF">
      <w:pPr>
        <w:rPr>
          <w:highlight w:val="yellow"/>
        </w:rPr>
      </w:pPr>
    </w:p>
    <w:p w:rsidR="00444ABF" w:rsidRDefault="00444ABF" w:rsidP="00444ABF">
      <w:r>
        <w:t xml:space="preserve">Figure A5.3 then goes on to </w:t>
      </w:r>
      <w:r>
        <w:rPr>
          <w:i/>
        </w:rPr>
        <w:t>specifically identify</w:t>
      </w:r>
      <w:r>
        <w:t xml:space="preserve"> </w:t>
      </w:r>
      <w:r>
        <w:rPr>
          <w:i/>
        </w:rPr>
        <w:t>all interfaces of the service,</w:t>
      </w:r>
      <w:r>
        <w:t xml:space="preserve"> </w:t>
      </w:r>
      <w:r>
        <w:rPr>
          <w:i/>
        </w:rPr>
        <w:t>both internal and external</w:t>
      </w:r>
      <w:r>
        <w:t xml:space="preserve">, </w:t>
      </w:r>
      <w:r>
        <w:rPr>
          <w:i/>
        </w:rPr>
        <w:t>both Machine-to-Machine and Human Machine interfaces</w:t>
      </w:r>
      <w:r>
        <w:t xml:space="preserve"> (bold lines). Figure A5.3 asserts completeness in regard to the various interfaces of the service. Figure A5.3 </w:t>
      </w:r>
      <w:r>
        <w:rPr>
          <w:i/>
        </w:rPr>
        <w:t>constitutes the core of the Interfacing model</w:t>
      </w:r>
      <w:r>
        <w:t xml:space="preserve"> of the service. </w:t>
      </w:r>
    </w:p>
    <w:p w:rsidR="00444ABF" w:rsidRDefault="00444ABF" w:rsidP="00444ABF">
      <w:pPr>
        <w:pStyle w:val="FIGURE-title"/>
        <w:jc w:val="left"/>
        <w:rPr>
          <w:u w:val="single"/>
        </w:rPr>
      </w:pPr>
      <w:r>
        <w:rPr>
          <w:b w:val="0"/>
          <w:u w:val="single"/>
        </w:rPr>
        <w:br w:type="page"/>
      </w:r>
      <w:r>
        <w:rPr>
          <w:u w:val="single"/>
        </w:rPr>
        <w:lastRenderedPageBreak/>
        <w:t>Figure A5.2: Structure model of the service with highlighted interfaces (bold lines / boxes)</w:t>
      </w:r>
    </w:p>
    <w:p w:rsidR="00444ABF" w:rsidRDefault="00444ABF" w:rsidP="00444ABF">
      <w:pPr>
        <w:rPr>
          <w:b/>
          <w:sz w:val="36"/>
          <w:highlight w:val="yellow"/>
        </w:rPr>
      </w:pPr>
      <w:r>
        <w:rPr>
          <w:noProof/>
          <w:lang w:val="en-IE" w:eastAsia="en-IE"/>
        </w:rPr>
        <mc:AlternateContent>
          <mc:Choice Requires="wpg">
            <w:drawing>
              <wp:anchor distT="0" distB="0" distL="114300" distR="114300" simplePos="0" relativeHeight="251713024" behindDoc="0" locked="0" layoutInCell="1" allowOverlap="1" wp14:anchorId="31CD0140" wp14:editId="485E994D">
                <wp:simplePos x="0" y="0"/>
                <wp:positionH relativeFrom="column">
                  <wp:posOffset>-273050</wp:posOffset>
                </wp:positionH>
                <wp:positionV relativeFrom="paragraph">
                  <wp:posOffset>-101600</wp:posOffset>
                </wp:positionV>
                <wp:extent cx="6776720" cy="7472045"/>
                <wp:effectExtent l="22225" t="3175" r="11430" b="11430"/>
                <wp:wrapNone/>
                <wp:docPr id="10" name="Gruppieren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6720" cy="7472045"/>
                          <a:chOff x="987" y="1810"/>
                          <a:chExt cx="10672" cy="11767"/>
                        </a:xfrm>
                      </wpg:grpSpPr>
                      <wps:wsp>
                        <wps:cNvPr id="11" name="Text Box 62"/>
                        <wps:cNvSpPr txBox="1">
                          <a:spLocks noChangeArrowheads="1"/>
                        </wps:cNvSpPr>
                        <wps:spPr bwMode="auto">
                          <a:xfrm>
                            <a:off x="1291" y="2983"/>
                            <a:ext cx="2880" cy="8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r>
                                <w:t>Technical Operation Personnel (master control)</w:t>
                              </w:r>
                            </w:p>
                          </w:txbxContent>
                        </wps:txbx>
                        <wps:bodyPr rot="0" vert="horz" wrap="square" lIns="91440" tIns="45720" rIns="91440" bIns="45720" anchor="t" anchorCtr="0" upright="1">
                          <a:noAutofit/>
                        </wps:bodyPr>
                      </wps:wsp>
                      <wpg:grpSp>
                        <wpg:cNvPr id="12" name="Group 63"/>
                        <wpg:cNvGrpSpPr>
                          <a:grpSpLocks/>
                        </wpg:cNvGrpSpPr>
                        <wpg:grpSpPr bwMode="auto">
                          <a:xfrm>
                            <a:off x="2736" y="6007"/>
                            <a:ext cx="5361" cy="1523"/>
                            <a:chOff x="2680" y="7165"/>
                            <a:chExt cx="5360" cy="1032"/>
                          </a:xfrm>
                        </wpg:grpSpPr>
                        <wps:wsp>
                          <wps:cNvPr id="13" name="Text Box 64"/>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rsidR="009C7E93" w:rsidRDefault="009C7E93" w:rsidP="00444ABF"/>
                              <w:p w:rsidR="009C7E93" w:rsidRDefault="009C7E93" w:rsidP="00444ABF">
                                <w:pPr>
                                  <w:rPr>
                                    <w:b/>
                                    <w:sz w:val="28"/>
                                  </w:rPr>
                                </w:pPr>
                                <w:r>
                                  <w:t xml:space="preserve"> </w:t>
                                </w:r>
                                <w:r>
                                  <w:rPr>
                                    <w:b/>
                                    <w:sz w:val="28"/>
                                  </w:rPr>
                                  <w:t>HMI</w:t>
                                </w:r>
                              </w:p>
                            </w:txbxContent>
                          </wps:txbx>
                          <wps:bodyPr rot="0" vert="horz" wrap="square" lIns="91440" tIns="45720" rIns="91440" bIns="45720" anchor="t" anchorCtr="0" upright="1">
                            <a:noAutofit/>
                          </wps:bodyPr>
                        </wps:wsp>
                        <wps:wsp>
                          <wps:cNvPr id="14" name="Text Box 65"/>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rsidR="009C7E93" w:rsidRDefault="009C7E93" w:rsidP="00444ABF"/>
                              <w:p w:rsidR="009C7E93" w:rsidRDefault="009C7E93" w:rsidP="00444ABF">
                                <w:pPr>
                                  <w:rPr>
                                    <w:b/>
                                    <w:sz w:val="28"/>
                                  </w:rPr>
                                </w:pPr>
                                <w:r>
                                  <w:rPr>
                                    <w:b/>
                                    <w:sz w:val="28"/>
                                  </w:rPr>
                                  <w:t xml:space="preserve">Logical Layer - </w:t>
                                </w:r>
                              </w:p>
                              <w:p w:rsidR="009C7E93" w:rsidRDefault="009C7E93" w:rsidP="00444ABF">
                                <w:pPr>
                                  <w:rPr>
                                    <w:b/>
                                    <w:sz w:val="24"/>
                                  </w:rPr>
                                </w:pPr>
                                <w:r>
                                  <w:rPr>
                                    <w:b/>
                                  </w:rPr>
                                  <w:t>Logical Shore Station (LSS)</w:t>
                                </w:r>
                              </w:p>
                            </w:txbxContent>
                          </wps:txbx>
                          <wps:bodyPr rot="0" vert="horz" wrap="square" lIns="91440" tIns="45720" rIns="91440" bIns="45720" anchor="t" anchorCtr="0" upright="1">
                            <a:noAutofit/>
                          </wps:bodyPr>
                        </wps:wsp>
                      </wpg:grpSp>
                      <wpg:grpSp>
                        <wpg:cNvPr id="15" name="Group 66"/>
                        <wpg:cNvGrpSpPr>
                          <a:grpSpLocks/>
                        </wpg:cNvGrpSpPr>
                        <wpg:grpSpPr bwMode="auto">
                          <a:xfrm>
                            <a:off x="8108" y="6187"/>
                            <a:ext cx="1235" cy="1363"/>
                            <a:chOff x="8648" y="4770"/>
                            <a:chExt cx="1235" cy="1363"/>
                          </a:xfrm>
                        </wpg:grpSpPr>
                        <wps:wsp>
                          <wps:cNvPr id="16" name="Text Box 67"/>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rsidR="009C7E93" w:rsidRDefault="009C7E93" w:rsidP="00444ABF">
                                <w:r>
                                  <w:rPr>
                                    <w:noProof/>
                                    <w:sz w:val="20"/>
                                    <w:szCs w:val="20"/>
                                    <w:lang w:val="en-IE" w:eastAsia="en-IE"/>
                                  </w:rPr>
                                  <w:drawing>
                                    <wp:inline distT="0" distB="0" distL="0" distR="0" wp14:anchorId="4FE2314E" wp14:editId="23679351">
                                      <wp:extent cx="419100" cy="228600"/>
                                      <wp:effectExtent l="0" t="0" r="0" b="0"/>
                                      <wp:docPr id="222" name="Grafi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7" name="Group 68"/>
                          <wpg:cNvGrpSpPr>
                            <a:grpSpLocks/>
                          </wpg:cNvGrpSpPr>
                          <wpg:grpSpPr bwMode="auto">
                            <a:xfrm>
                              <a:off x="8648" y="5101"/>
                              <a:ext cx="892" cy="1032"/>
                              <a:chOff x="4828" y="8378"/>
                              <a:chExt cx="994" cy="1234"/>
                            </a:xfrm>
                          </wpg:grpSpPr>
                          <wpg:grpSp>
                            <wpg:cNvPr id="18" name="Group 69"/>
                            <wpg:cNvGrpSpPr>
                              <a:grpSpLocks/>
                            </wpg:cNvGrpSpPr>
                            <wpg:grpSpPr bwMode="auto">
                              <a:xfrm>
                                <a:off x="4970" y="8378"/>
                                <a:ext cx="569" cy="852"/>
                                <a:chOff x="4970" y="8378"/>
                                <a:chExt cx="569" cy="852"/>
                              </a:xfrm>
                            </wpg:grpSpPr>
                            <wps:wsp>
                              <wps:cNvPr id="19" name="Oval 70"/>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 name="Line 71"/>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72"/>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73"/>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74"/>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4" name="Text Box 75"/>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g:grpSp>
                        <wpg:cNvPr id="25" name="Group 76"/>
                        <wpg:cNvGrpSpPr>
                          <a:grpSpLocks/>
                        </wpg:cNvGrpSpPr>
                        <wpg:grpSpPr bwMode="auto">
                          <a:xfrm>
                            <a:off x="2284" y="3649"/>
                            <a:ext cx="892" cy="1032"/>
                            <a:chOff x="4828" y="8378"/>
                            <a:chExt cx="994" cy="1234"/>
                          </a:xfrm>
                        </wpg:grpSpPr>
                        <wpg:grpSp>
                          <wpg:cNvPr id="26" name="Group 77"/>
                          <wpg:cNvGrpSpPr>
                            <a:grpSpLocks/>
                          </wpg:cNvGrpSpPr>
                          <wpg:grpSpPr bwMode="auto">
                            <a:xfrm>
                              <a:off x="4970" y="8378"/>
                              <a:ext cx="569" cy="852"/>
                              <a:chOff x="4970" y="8378"/>
                              <a:chExt cx="569" cy="852"/>
                            </a:xfrm>
                          </wpg:grpSpPr>
                          <wps:wsp>
                            <wps:cNvPr id="27" name="Oval 7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 name="Line 7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8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8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8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 name="Text Box 8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s:wsp>
                        <wps:cNvPr id="97" name="Line 84"/>
                        <wps:cNvCnPr/>
                        <wps:spPr bwMode="auto">
                          <a:xfrm flipH="1">
                            <a:off x="2112" y="9003"/>
                            <a:ext cx="615" cy="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85"/>
                        <wps:cNvCnPr/>
                        <wps:spPr bwMode="auto">
                          <a:xfrm flipV="1">
                            <a:off x="2067" y="4527"/>
                            <a:ext cx="73" cy="45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Line 86"/>
                        <wps:cNvCnPr/>
                        <wps:spPr bwMode="auto">
                          <a:xfrm>
                            <a:off x="2140" y="4527"/>
                            <a:ext cx="59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Text Box 87"/>
                        <wps:cNvSpPr txBox="1">
                          <a:spLocks noChangeArrowheads="1"/>
                        </wps:cNvSpPr>
                        <wps:spPr bwMode="auto">
                          <a:xfrm>
                            <a:off x="2155" y="4567"/>
                            <a:ext cx="1296" cy="978"/>
                          </a:xfrm>
                          <a:prstGeom prst="rect">
                            <a:avLst/>
                          </a:prstGeom>
                          <a:solidFill>
                            <a:srgbClr val="FFFFFF"/>
                          </a:solidFill>
                          <a:ln w="76200">
                            <a:solidFill>
                              <a:srgbClr val="000000"/>
                            </a:solidFill>
                            <a:prstDash val="sysDot"/>
                            <a:miter lim="800000"/>
                            <a:headEnd/>
                            <a:tailEnd/>
                          </a:ln>
                        </wps:spPr>
                        <wps:txbx>
                          <w:txbxContent>
                            <w:p w:rsidR="009C7E93" w:rsidRDefault="009C7E93" w:rsidP="00444ABF"/>
                            <w:p w:rsidR="009C7E93" w:rsidRDefault="009C7E93" w:rsidP="00444ABF">
                              <w:pPr>
                                <w:jc w:val="center"/>
                                <w:rPr>
                                  <w:b/>
                                  <w:sz w:val="28"/>
                                </w:rPr>
                              </w:pPr>
                              <w:r>
                                <w:rPr>
                                  <w:b/>
                                  <w:sz w:val="28"/>
                                </w:rPr>
                                <w:t>HMI</w:t>
                              </w:r>
                            </w:p>
                          </w:txbxContent>
                        </wps:txbx>
                        <wps:bodyPr rot="0" vert="horz" wrap="square" lIns="0" tIns="90000" rIns="0" bIns="90000" anchor="t" anchorCtr="0" upright="1">
                          <a:noAutofit/>
                        </wps:bodyPr>
                      </wps:wsp>
                      <wps:wsp>
                        <wps:cNvPr id="101" name="Line 88"/>
                        <wps:cNvCnPr/>
                        <wps:spPr bwMode="auto">
                          <a:xfrm>
                            <a:off x="8086" y="4527"/>
                            <a:ext cx="7" cy="14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Line 89"/>
                        <wps:cNvCnPr/>
                        <wps:spPr bwMode="auto">
                          <a:xfrm>
                            <a:off x="6475" y="3241"/>
                            <a:ext cx="0" cy="317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3" name="Text Box 90"/>
                        <wps:cNvSpPr txBox="1">
                          <a:spLocks noChangeArrowheads="1"/>
                        </wps:cNvSpPr>
                        <wps:spPr bwMode="auto">
                          <a:xfrm>
                            <a:off x="6457" y="3757"/>
                            <a:ext cx="1598"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rPr>
                              </w:pPr>
                              <w:r>
                                <w:rPr>
                                  <w:b/>
                                </w:rPr>
                                <w:t xml:space="preserve">Net Data </w:t>
                              </w:r>
                            </w:p>
                          </w:txbxContent>
                        </wps:txbx>
                        <wps:bodyPr rot="0" vert="horz" wrap="square" lIns="91440" tIns="45720" rIns="91440" bIns="45720" anchor="t" anchorCtr="0" upright="1">
                          <a:noAutofit/>
                        </wps:bodyPr>
                      </wps:wsp>
                      <wps:wsp>
                        <wps:cNvPr id="104" name="Line 91"/>
                        <wps:cNvCnPr/>
                        <wps:spPr bwMode="auto">
                          <a:xfrm>
                            <a:off x="4315" y="4048"/>
                            <a:ext cx="0" cy="777"/>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 name="Line 92"/>
                        <wps:cNvCnPr/>
                        <wps:spPr bwMode="auto">
                          <a:xfrm>
                            <a:off x="5035" y="3961"/>
                            <a:ext cx="0" cy="777"/>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06" name="Text Box 93"/>
                        <wps:cNvSpPr txBox="1">
                          <a:spLocks noChangeArrowheads="1"/>
                        </wps:cNvSpPr>
                        <wps:spPr bwMode="auto">
                          <a:xfrm>
                            <a:off x="4737" y="1810"/>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rPr>
                              </w:pPr>
                              <w:r>
                                <w:rPr>
                                  <w:b/>
                                </w:rPr>
                                <w:t xml:space="preserve">Status </w:t>
                              </w:r>
                            </w:p>
                          </w:txbxContent>
                        </wps:txbx>
                        <wps:bodyPr rot="0" vert="vert270" wrap="square" lIns="91440" tIns="45720" rIns="91440" bIns="45720" anchor="t" anchorCtr="0" upright="1">
                          <a:noAutofit/>
                        </wps:bodyPr>
                      </wps:wsp>
                      <wps:wsp>
                        <wps:cNvPr id="107" name="Text Box 94"/>
                        <wps:cNvSpPr txBox="1">
                          <a:spLocks noChangeArrowheads="1"/>
                        </wps:cNvSpPr>
                        <wps:spPr bwMode="auto">
                          <a:xfrm>
                            <a:off x="3734" y="4855"/>
                            <a:ext cx="3749" cy="9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9C7E93" w:rsidRDefault="009C7E93" w:rsidP="00444ABF">
                              <w:pPr>
                                <w:rPr>
                                  <w:b/>
                                  <w:sz w:val="28"/>
                                </w:rPr>
                              </w:pPr>
                              <w:r>
                                <w:rPr>
                                  <w:b/>
                                  <w:sz w:val="28"/>
                                </w:rPr>
                                <w:t>Service</w:t>
                              </w:r>
                              <w:r>
                                <w:rPr>
                                  <w:b/>
                                  <w:sz w:val="28"/>
                                </w:rPr>
                                <w:br/>
                                <w:t>Management Layer</w:t>
                              </w:r>
                            </w:p>
                          </w:txbxContent>
                        </wps:txbx>
                        <wps:bodyPr rot="0" vert="horz" wrap="square" lIns="91440" tIns="45720" rIns="91440" bIns="45720" anchor="t" anchorCtr="0" upright="1">
                          <a:noAutofit/>
                        </wps:bodyPr>
                      </wps:wsp>
                      <wpg:grpSp>
                        <wpg:cNvPr id="108" name="Group 95"/>
                        <wpg:cNvGrpSpPr>
                          <a:grpSpLocks/>
                        </wpg:cNvGrpSpPr>
                        <wpg:grpSpPr bwMode="auto">
                          <a:xfrm>
                            <a:off x="2743" y="7531"/>
                            <a:ext cx="5360" cy="1523"/>
                            <a:chOff x="2680" y="7165"/>
                            <a:chExt cx="5360" cy="1032"/>
                          </a:xfrm>
                        </wpg:grpSpPr>
                        <wps:wsp>
                          <wps:cNvPr id="109" name="Text Box 96"/>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rsidR="009C7E93" w:rsidRDefault="009C7E93" w:rsidP="00444ABF"/>
                              <w:p w:rsidR="009C7E93" w:rsidRDefault="009C7E93" w:rsidP="00444ABF">
                                <w:pPr>
                                  <w:rPr>
                                    <w:b/>
                                    <w:sz w:val="28"/>
                                  </w:rPr>
                                </w:pPr>
                                <w:r>
                                  <w:t xml:space="preserve"> </w:t>
                                </w:r>
                                <w:r>
                                  <w:rPr>
                                    <w:b/>
                                    <w:sz w:val="28"/>
                                  </w:rPr>
                                  <w:t>HMI</w:t>
                                </w:r>
                              </w:p>
                              <w:p w:rsidR="009C7E93" w:rsidRDefault="009C7E93" w:rsidP="00444ABF">
                                <w:pPr>
                                  <w:pStyle w:val="BodyText2"/>
                                  <w:rPr>
                                    <w:rFonts w:ascii="Courier New" w:hAnsi="Courier New"/>
                                    <w:sz w:val="40"/>
                                  </w:rPr>
                                </w:pPr>
                              </w:p>
                            </w:txbxContent>
                          </wps:txbx>
                          <wps:bodyPr rot="0" vert="horz" wrap="square" lIns="91440" tIns="45720" rIns="91440" bIns="45720" anchor="t" anchorCtr="0" upright="1">
                            <a:noAutofit/>
                          </wps:bodyPr>
                        </wps:wsp>
                        <wps:wsp>
                          <wps:cNvPr id="110" name="Text Box 97"/>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rsidR="009C7E93" w:rsidRDefault="009C7E93" w:rsidP="00444ABF"/>
                              <w:p w:rsidR="009C7E93" w:rsidRDefault="009C7E93" w:rsidP="00444ABF">
                                <w:pPr>
                                  <w:rPr>
                                    <w:b/>
                                    <w:sz w:val="28"/>
                                  </w:rPr>
                                </w:pPr>
                                <w:r>
                                  <w:rPr>
                                    <w:b/>
                                    <w:sz w:val="28"/>
                                  </w:rPr>
                                  <w:t>Physical Shore Station (PSS)</w:t>
                                </w:r>
                              </w:p>
                            </w:txbxContent>
                          </wps:txbx>
                          <wps:bodyPr rot="0" vert="horz" wrap="square" lIns="91440" tIns="45720" rIns="91440" bIns="45720" anchor="t" anchorCtr="0" upright="1">
                            <a:noAutofit/>
                          </wps:bodyPr>
                        </wps:wsp>
                      </wpg:grpSp>
                      <wpg:grpSp>
                        <wpg:cNvPr id="111" name="Group 98"/>
                        <wpg:cNvGrpSpPr>
                          <a:grpSpLocks/>
                        </wpg:cNvGrpSpPr>
                        <wpg:grpSpPr bwMode="auto">
                          <a:xfrm>
                            <a:off x="2744" y="9009"/>
                            <a:ext cx="5360" cy="1523"/>
                            <a:chOff x="2680" y="7165"/>
                            <a:chExt cx="5360" cy="1032"/>
                          </a:xfrm>
                        </wpg:grpSpPr>
                        <wps:wsp>
                          <wps:cNvPr id="112" name="Text Box 99"/>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rsidR="009C7E93" w:rsidRDefault="009C7E93" w:rsidP="00444ABF"/>
                              <w:p w:rsidR="009C7E93" w:rsidRDefault="009C7E93" w:rsidP="00444ABF">
                                <w:pPr>
                                  <w:rPr>
                                    <w:b/>
                                    <w:sz w:val="28"/>
                                  </w:rPr>
                                </w:pPr>
                                <w:r>
                                  <w:t xml:space="preserve"> </w:t>
                                </w:r>
                                <w:r>
                                  <w:rPr>
                                    <w:b/>
                                    <w:sz w:val="28"/>
                                  </w:rPr>
                                  <w:t>HMI</w:t>
                                </w:r>
                              </w:p>
                            </w:txbxContent>
                          </wps:txbx>
                          <wps:bodyPr rot="0" vert="horz" wrap="square" lIns="91440" tIns="45720" rIns="91440" bIns="45720" anchor="t" anchorCtr="0" upright="1">
                            <a:noAutofit/>
                          </wps:bodyPr>
                        </wps:wsp>
                        <wps:wsp>
                          <wps:cNvPr id="113" name="Text Box 100"/>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rsidR="009C7E93" w:rsidRDefault="009C7E93" w:rsidP="00444ABF"/>
                              <w:p w:rsidR="009C7E93" w:rsidRDefault="009C7E93" w:rsidP="00444ABF">
                                <w:pPr>
                                  <w:rPr>
                                    <w:b/>
                                    <w:sz w:val="28"/>
                                  </w:rPr>
                                </w:pPr>
                                <w:r>
                                  <w:rPr>
                                    <w:b/>
                                    <w:sz w:val="28"/>
                                  </w:rPr>
                                  <w:t>Physical Link Terminal Equipment (PLTE) Layer</w:t>
                                </w:r>
                              </w:p>
                            </w:txbxContent>
                          </wps:txbx>
                          <wps:bodyPr rot="0" vert="horz" wrap="square" lIns="91440" tIns="45720" rIns="91440" bIns="45720" anchor="t" anchorCtr="0" upright="1">
                            <a:noAutofit/>
                          </wps:bodyPr>
                        </wps:wsp>
                      </wpg:grpSp>
                      <wpg:grpSp>
                        <wpg:cNvPr id="114" name="Group 101"/>
                        <wpg:cNvGrpSpPr>
                          <a:grpSpLocks/>
                        </wpg:cNvGrpSpPr>
                        <wpg:grpSpPr bwMode="auto">
                          <a:xfrm>
                            <a:off x="2744" y="10524"/>
                            <a:ext cx="5360" cy="1523"/>
                            <a:chOff x="2680" y="7165"/>
                            <a:chExt cx="5360" cy="1032"/>
                          </a:xfrm>
                        </wpg:grpSpPr>
                        <wps:wsp>
                          <wps:cNvPr id="115" name="Text Box 102"/>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rsidR="009C7E93" w:rsidRDefault="009C7E93" w:rsidP="00444ABF"/>
                              <w:p w:rsidR="009C7E93" w:rsidRDefault="009C7E93" w:rsidP="00444ABF">
                                <w:pPr>
                                  <w:rPr>
                                    <w:b/>
                                    <w:sz w:val="28"/>
                                  </w:rPr>
                                </w:pPr>
                                <w:r>
                                  <w:t xml:space="preserve"> </w:t>
                                </w:r>
                                <w:r>
                                  <w:rPr>
                                    <w:b/>
                                    <w:sz w:val="28"/>
                                  </w:rPr>
                                  <w:t>HMI</w:t>
                                </w:r>
                              </w:p>
                            </w:txbxContent>
                          </wps:txbx>
                          <wps:bodyPr rot="0" vert="horz" wrap="square" lIns="91440" tIns="45720" rIns="91440" bIns="45720" anchor="t" anchorCtr="0" upright="1">
                            <a:noAutofit/>
                          </wps:bodyPr>
                        </wps:wsp>
                        <wps:wsp>
                          <wps:cNvPr id="116" name="Text Box 103"/>
                          <wps:cNvSpPr txBox="1">
                            <a:spLocks noChangeArrowheads="1"/>
                          </wps:cNvSpPr>
                          <wps:spPr bwMode="auto">
                            <a:xfrm>
                              <a:off x="2680" y="7165"/>
                              <a:ext cx="3960" cy="1032"/>
                            </a:xfrm>
                            <a:prstGeom prst="rect">
                              <a:avLst/>
                            </a:prstGeom>
                            <a:solidFill>
                              <a:srgbClr val="FFFFFF"/>
                            </a:solidFill>
                            <a:ln w="9525">
                              <a:solidFill>
                                <a:srgbClr val="000000"/>
                              </a:solidFill>
                              <a:prstDash val="sysDot"/>
                              <a:miter lim="800000"/>
                              <a:headEnd/>
                              <a:tailEnd/>
                            </a:ln>
                          </wps:spPr>
                          <wps:txbx>
                            <w:txbxContent>
                              <w:p w:rsidR="009C7E93" w:rsidRDefault="009C7E93" w:rsidP="00444ABF"/>
                              <w:p w:rsidR="009C7E93" w:rsidRDefault="009C7E93" w:rsidP="00444ABF">
                                <w:pPr>
                                  <w:rPr>
                                    <w:b/>
                                    <w:sz w:val="28"/>
                                  </w:rPr>
                                </w:pPr>
                                <w:r>
                                  <w:rPr>
                                    <w:b/>
                                    <w:sz w:val="28"/>
                                  </w:rPr>
                                  <w:t xml:space="preserve">Physical Link Couplers </w:t>
                                </w:r>
                                <w:r>
                                  <w:rPr>
                                    <w:b/>
                                    <w:sz w:val="28"/>
                                  </w:rPr>
                                  <w:br/>
                                  <w:t xml:space="preserve">(PLC) Layer </w:t>
                                </w:r>
                              </w:p>
                            </w:txbxContent>
                          </wps:txbx>
                          <wps:bodyPr rot="0" vert="horz" wrap="square" lIns="91440" tIns="45720" rIns="91440" bIns="45720" anchor="t" anchorCtr="0" upright="1">
                            <a:noAutofit/>
                          </wps:bodyPr>
                        </wps:wsp>
                      </wpg:grpSp>
                      <wps:wsp>
                        <wps:cNvPr id="117" name="Text Box 104"/>
                        <wps:cNvSpPr txBox="1">
                          <a:spLocks noChangeArrowheads="1"/>
                        </wps:cNvSpPr>
                        <wps:spPr bwMode="auto">
                          <a:xfrm>
                            <a:off x="2744" y="12054"/>
                            <a:ext cx="3960" cy="1523"/>
                          </a:xfrm>
                          <a:prstGeom prst="rect">
                            <a:avLst/>
                          </a:prstGeom>
                          <a:solidFill>
                            <a:srgbClr val="FFFFFF"/>
                          </a:solidFill>
                          <a:ln w="9525">
                            <a:solidFill>
                              <a:srgbClr val="000000"/>
                            </a:solidFill>
                            <a:miter lim="800000"/>
                            <a:headEnd/>
                            <a:tailEnd/>
                          </a:ln>
                        </wps:spPr>
                        <wps:txbx>
                          <w:txbxContent>
                            <w:p w:rsidR="009C7E93" w:rsidRDefault="009C7E93" w:rsidP="00444ABF"/>
                            <w:p w:rsidR="009C7E93" w:rsidRDefault="009C7E93" w:rsidP="00444ABF">
                              <w:pPr>
                                <w:rPr>
                                  <w:sz w:val="28"/>
                                </w:rPr>
                              </w:pPr>
                              <w:r>
                                <w:rPr>
                                  <w:b/>
                                  <w:sz w:val="28"/>
                                </w:rPr>
                                <w:t xml:space="preserve">Physical Link </w:t>
                              </w:r>
                              <w:r>
                                <w:rPr>
                                  <w:b/>
                                  <w:sz w:val="28"/>
                                </w:rPr>
                                <w:br/>
                              </w:r>
                              <w:proofErr w:type="gramStart"/>
                              <w:r>
                                <w:rPr>
                                  <w:b/>
                                  <w:sz w:val="28"/>
                                </w:rPr>
                                <w:t>( =</w:t>
                              </w:r>
                              <w:proofErr w:type="gramEnd"/>
                              <w:r>
                                <w:rPr>
                                  <w:b/>
                                  <w:sz w:val="28"/>
                                </w:rPr>
                                <w:t xml:space="preserve"> Medium)</w:t>
                              </w:r>
                            </w:p>
                          </w:txbxContent>
                        </wps:txbx>
                        <wps:bodyPr rot="0" vert="horz" wrap="square" lIns="91440" tIns="45720" rIns="91440" bIns="45720" anchor="t" anchorCtr="0" upright="1">
                          <a:noAutofit/>
                        </wps:bodyPr>
                      </wps:wsp>
                      <wpg:grpSp>
                        <wpg:cNvPr id="118" name="Group 105"/>
                        <wpg:cNvGrpSpPr>
                          <a:grpSpLocks/>
                        </wpg:cNvGrpSpPr>
                        <wpg:grpSpPr bwMode="auto">
                          <a:xfrm>
                            <a:off x="8123" y="7627"/>
                            <a:ext cx="1235" cy="1363"/>
                            <a:chOff x="8648" y="4770"/>
                            <a:chExt cx="1235" cy="1363"/>
                          </a:xfrm>
                        </wpg:grpSpPr>
                        <wps:wsp>
                          <wps:cNvPr id="119" name="Text Box 106"/>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rsidR="009C7E93" w:rsidRDefault="009C7E93" w:rsidP="00444ABF">
                                <w:r>
                                  <w:rPr>
                                    <w:noProof/>
                                    <w:sz w:val="20"/>
                                    <w:szCs w:val="20"/>
                                    <w:lang w:val="en-IE" w:eastAsia="en-IE"/>
                                  </w:rPr>
                                  <w:drawing>
                                    <wp:inline distT="0" distB="0" distL="0" distR="0" wp14:anchorId="496C2D72" wp14:editId="5CC66BCF">
                                      <wp:extent cx="419100" cy="228600"/>
                                      <wp:effectExtent l="0" t="0" r="0" b="0"/>
                                      <wp:docPr id="223" name="Grafi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20" name="Group 107"/>
                          <wpg:cNvGrpSpPr>
                            <a:grpSpLocks/>
                          </wpg:cNvGrpSpPr>
                          <wpg:grpSpPr bwMode="auto">
                            <a:xfrm>
                              <a:off x="8648" y="5101"/>
                              <a:ext cx="892" cy="1032"/>
                              <a:chOff x="4828" y="8378"/>
                              <a:chExt cx="994" cy="1234"/>
                            </a:xfrm>
                          </wpg:grpSpPr>
                          <wpg:grpSp>
                            <wpg:cNvPr id="121" name="Group 108"/>
                            <wpg:cNvGrpSpPr>
                              <a:grpSpLocks/>
                            </wpg:cNvGrpSpPr>
                            <wpg:grpSpPr bwMode="auto">
                              <a:xfrm>
                                <a:off x="4970" y="8378"/>
                                <a:ext cx="569" cy="852"/>
                                <a:chOff x="4970" y="8378"/>
                                <a:chExt cx="569" cy="852"/>
                              </a:xfrm>
                            </wpg:grpSpPr>
                            <wps:wsp>
                              <wps:cNvPr id="123" name="Oval 109"/>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4" name="Line 110"/>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Line 111"/>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Line 112"/>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Line 113"/>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8" name="Text Box 114"/>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g:grpSp>
                        <wpg:cNvPr id="129" name="Group 115"/>
                        <wpg:cNvGrpSpPr>
                          <a:grpSpLocks/>
                        </wpg:cNvGrpSpPr>
                        <wpg:grpSpPr bwMode="auto">
                          <a:xfrm>
                            <a:off x="8108" y="9157"/>
                            <a:ext cx="1235" cy="1363"/>
                            <a:chOff x="8648" y="4770"/>
                            <a:chExt cx="1235" cy="1363"/>
                          </a:xfrm>
                        </wpg:grpSpPr>
                        <wps:wsp>
                          <wps:cNvPr id="130" name="Text Box 116"/>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rsidR="009C7E93" w:rsidRDefault="009C7E93" w:rsidP="00444ABF">
                                <w:r>
                                  <w:rPr>
                                    <w:noProof/>
                                    <w:sz w:val="20"/>
                                    <w:szCs w:val="20"/>
                                    <w:lang w:val="en-IE" w:eastAsia="en-IE"/>
                                  </w:rPr>
                                  <w:drawing>
                                    <wp:inline distT="0" distB="0" distL="0" distR="0" wp14:anchorId="4F75BF93" wp14:editId="0F9A8492">
                                      <wp:extent cx="419100" cy="228600"/>
                                      <wp:effectExtent l="0" t="0" r="0" b="0"/>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31" name="Group 117"/>
                          <wpg:cNvGrpSpPr>
                            <a:grpSpLocks/>
                          </wpg:cNvGrpSpPr>
                          <wpg:grpSpPr bwMode="auto">
                            <a:xfrm>
                              <a:off x="8648" y="5101"/>
                              <a:ext cx="892" cy="1032"/>
                              <a:chOff x="4828" y="8378"/>
                              <a:chExt cx="994" cy="1234"/>
                            </a:xfrm>
                          </wpg:grpSpPr>
                          <wpg:grpSp>
                            <wpg:cNvPr id="132" name="Group 118"/>
                            <wpg:cNvGrpSpPr>
                              <a:grpSpLocks/>
                            </wpg:cNvGrpSpPr>
                            <wpg:grpSpPr bwMode="auto">
                              <a:xfrm>
                                <a:off x="4970" y="8378"/>
                                <a:ext cx="569" cy="852"/>
                                <a:chOff x="4970" y="8378"/>
                                <a:chExt cx="569" cy="852"/>
                              </a:xfrm>
                            </wpg:grpSpPr>
                            <wps:wsp>
                              <wps:cNvPr id="133" name="Oval 119"/>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4" name="Line 120"/>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Line 121"/>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122"/>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123"/>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8" name="Text Box 124"/>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g:grpSp>
                        <wpg:cNvPr id="139" name="Group 125"/>
                        <wpg:cNvGrpSpPr>
                          <a:grpSpLocks/>
                        </wpg:cNvGrpSpPr>
                        <wpg:grpSpPr bwMode="auto">
                          <a:xfrm>
                            <a:off x="8093" y="10672"/>
                            <a:ext cx="1235" cy="1363"/>
                            <a:chOff x="8648" y="4770"/>
                            <a:chExt cx="1235" cy="1363"/>
                          </a:xfrm>
                        </wpg:grpSpPr>
                        <wps:wsp>
                          <wps:cNvPr id="140" name="Text Box 126"/>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rsidR="009C7E93" w:rsidRDefault="009C7E93" w:rsidP="00444ABF">
                                <w:r>
                                  <w:rPr>
                                    <w:noProof/>
                                    <w:sz w:val="20"/>
                                    <w:szCs w:val="20"/>
                                    <w:lang w:val="en-IE" w:eastAsia="en-IE"/>
                                  </w:rPr>
                                  <w:drawing>
                                    <wp:inline distT="0" distB="0" distL="0" distR="0" wp14:anchorId="2682AE4F" wp14:editId="75DBF325">
                                      <wp:extent cx="419100" cy="228600"/>
                                      <wp:effectExtent l="0" t="0" r="0" b="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41" name="Group 127"/>
                          <wpg:cNvGrpSpPr>
                            <a:grpSpLocks/>
                          </wpg:cNvGrpSpPr>
                          <wpg:grpSpPr bwMode="auto">
                            <a:xfrm>
                              <a:off x="8648" y="5101"/>
                              <a:ext cx="892" cy="1032"/>
                              <a:chOff x="4828" y="8378"/>
                              <a:chExt cx="994" cy="1234"/>
                            </a:xfrm>
                          </wpg:grpSpPr>
                          <wpg:grpSp>
                            <wpg:cNvPr id="142" name="Group 128"/>
                            <wpg:cNvGrpSpPr>
                              <a:grpSpLocks/>
                            </wpg:cNvGrpSpPr>
                            <wpg:grpSpPr bwMode="auto">
                              <a:xfrm>
                                <a:off x="4970" y="8378"/>
                                <a:ext cx="569" cy="852"/>
                                <a:chOff x="4970" y="8378"/>
                                <a:chExt cx="569" cy="852"/>
                              </a:xfrm>
                            </wpg:grpSpPr>
                            <wps:wsp>
                              <wps:cNvPr id="143" name="Oval 129"/>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4" name="Line 130"/>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131"/>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132"/>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Line 133"/>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8" name="Text Box 134"/>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s:wsp>
                        <wps:cNvPr id="149" name="AutoShape 135"/>
                        <wps:cNvSpPr>
                          <a:spLocks/>
                        </wps:cNvSpPr>
                        <wps:spPr bwMode="auto">
                          <a:xfrm>
                            <a:off x="8775" y="5932"/>
                            <a:ext cx="963" cy="6176"/>
                          </a:xfrm>
                          <a:prstGeom prst="rightBrace">
                            <a:avLst>
                              <a:gd name="adj1" fmla="val 5344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Text Box 136"/>
                        <wps:cNvSpPr txBox="1">
                          <a:spLocks noChangeArrowheads="1"/>
                        </wps:cNvSpPr>
                        <wps:spPr bwMode="auto">
                          <a:xfrm>
                            <a:off x="9754" y="8851"/>
                            <a:ext cx="1905" cy="2886"/>
                          </a:xfrm>
                          <a:prstGeom prst="rect">
                            <a:avLst/>
                          </a:prstGeom>
                          <a:solidFill>
                            <a:srgbClr val="FFFFFF"/>
                          </a:solidFill>
                          <a:ln w="9525">
                            <a:solidFill>
                              <a:srgbClr val="FFFFFF"/>
                            </a:solidFill>
                            <a:miter lim="800000"/>
                            <a:headEnd/>
                            <a:tailEnd/>
                          </a:ln>
                        </wps:spPr>
                        <wps:txbx>
                          <w:txbxContent>
                            <w:p w:rsidR="009C7E93" w:rsidRDefault="009C7E93" w:rsidP="00444ABF">
                              <w:r>
                                <w:rPr>
                                  <w:b/>
                                </w:rPr>
                                <w:t xml:space="preserve">Technical Operation Personnel </w:t>
                              </w:r>
                              <w:r>
                                <w:rPr>
                                  <w:b/>
                                </w:rPr>
                                <w:br/>
                              </w:r>
                              <w:r>
                                <w:t>(there are tasks for each layer in principle)</w:t>
                              </w:r>
                            </w:p>
                            <w:p w:rsidR="009C7E93" w:rsidRDefault="009C7E93" w:rsidP="00444ABF"/>
                          </w:txbxContent>
                        </wps:txbx>
                        <wps:bodyPr rot="0" vert="horz" wrap="square" lIns="91440" tIns="45720" rIns="91440" bIns="45720" anchor="t" anchorCtr="0" upright="1">
                          <a:noAutofit/>
                        </wps:bodyPr>
                      </wps:wsp>
                      <wps:wsp>
                        <wps:cNvPr id="151" name="Line 137"/>
                        <wps:cNvCnPr/>
                        <wps:spPr bwMode="auto">
                          <a:xfrm flipH="1">
                            <a:off x="987" y="12288"/>
                            <a:ext cx="9900" cy="0"/>
                          </a:xfrm>
                          <a:prstGeom prst="line">
                            <a:avLst/>
                          </a:prstGeom>
                          <a:noFill/>
                          <a:ln w="349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152" name="Group 138"/>
                        <wpg:cNvGrpSpPr>
                          <a:grpSpLocks/>
                        </wpg:cNvGrpSpPr>
                        <wpg:grpSpPr bwMode="auto">
                          <a:xfrm>
                            <a:off x="2445" y="8533"/>
                            <a:ext cx="600" cy="180"/>
                            <a:chOff x="1815" y="15330"/>
                            <a:chExt cx="600" cy="180"/>
                          </a:xfrm>
                        </wpg:grpSpPr>
                        <wps:wsp>
                          <wps:cNvPr id="153" name="Line 139"/>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 name="Line 140"/>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55" name="Group 141"/>
                        <wpg:cNvGrpSpPr>
                          <a:grpSpLocks/>
                        </wpg:cNvGrpSpPr>
                        <wpg:grpSpPr bwMode="auto">
                          <a:xfrm>
                            <a:off x="2452" y="7093"/>
                            <a:ext cx="600" cy="180"/>
                            <a:chOff x="1815" y="15330"/>
                            <a:chExt cx="600" cy="180"/>
                          </a:xfrm>
                        </wpg:grpSpPr>
                        <wps:wsp>
                          <wps:cNvPr id="156" name="Line 142"/>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7" name="Line 143"/>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58" name="Line 144"/>
                        <wps:cNvCnPr/>
                        <wps:spPr bwMode="auto">
                          <a:xfrm rot="-5400000">
                            <a:off x="3418" y="7507"/>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59" name="Group 145"/>
                        <wpg:cNvGrpSpPr>
                          <a:grpSpLocks/>
                        </wpg:cNvGrpSpPr>
                        <wpg:grpSpPr bwMode="auto">
                          <a:xfrm rot="-5400000">
                            <a:off x="3529" y="8881"/>
                            <a:ext cx="600" cy="180"/>
                            <a:chOff x="1815" y="15330"/>
                            <a:chExt cx="600" cy="180"/>
                          </a:xfrm>
                        </wpg:grpSpPr>
                        <wps:wsp>
                          <wps:cNvPr id="160" name="Line 146"/>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 name="Line 147"/>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62" name="Group 148"/>
                        <wpg:cNvGrpSpPr>
                          <a:grpSpLocks/>
                        </wpg:cNvGrpSpPr>
                        <wpg:grpSpPr bwMode="auto">
                          <a:xfrm rot="-5400000">
                            <a:off x="3493" y="10358"/>
                            <a:ext cx="600" cy="180"/>
                            <a:chOff x="1815" y="15330"/>
                            <a:chExt cx="600" cy="180"/>
                          </a:xfrm>
                        </wpg:grpSpPr>
                        <wps:wsp>
                          <wps:cNvPr id="163" name="Line 149"/>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 name="Line 150"/>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65" name="Text Box 151"/>
                        <wps:cNvSpPr txBox="1">
                          <a:spLocks noChangeArrowheads="1"/>
                        </wps:cNvSpPr>
                        <wps:spPr bwMode="auto">
                          <a:xfrm>
                            <a:off x="4047" y="1857"/>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rPr>
                              </w:pPr>
                              <w:r>
                                <w:rPr>
                                  <w:b/>
                                </w:rPr>
                                <w:t>Configuration</w:t>
                              </w:r>
                            </w:p>
                          </w:txbxContent>
                        </wps:txbx>
                        <wps:bodyPr rot="0" vert="vert270" wrap="square" lIns="91440" tIns="45720" rIns="91440" bIns="45720" anchor="t" anchorCtr="0" upright="1">
                          <a:noAutofit/>
                        </wps:bodyPr>
                      </wps:wsp>
                      <wps:wsp>
                        <wps:cNvPr id="166" name="Rectangle 152"/>
                        <wps:cNvSpPr>
                          <a:spLocks noChangeArrowheads="1"/>
                        </wps:cNvSpPr>
                        <wps:spPr bwMode="auto">
                          <a:xfrm>
                            <a:off x="2607" y="7428"/>
                            <a:ext cx="5580" cy="4680"/>
                          </a:xfrm>
                          <a:prstGeom prst="rect">
                            <a:avLst/>
                          </a:prstGeom>
                          <a:noFill/>
                          <a:ln w="1905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Line 153"/>
                        <wps:cNvCnPr/>
                        <wps:spPr bwMode="auto">
                          <a:xfrm flipH="1">
                            <a:off x="6477" y="7068"/>
                            <a:ext cx="0" cy="126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8" name="Line 154"/>
                        <wps:cNvCnPr/>
                        <wps:spPr bwMode="auto">
                          <a:xfrm flipH="1">
                            <a:off x="6462" y="8508"/>
                            <a:ext cx="0" cy="126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9" name="Line 155"/>
                        <wps:cNvCnPr/>
                        <wps:spPr bwMode="auto">
                          <a:xfrm flipH="1">
                            <a:off x="6447" y="10128"/>
                            <a:ext cx="0" cy="126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0" name="Line 156"/>
                        <wps:cNvCnPr/>
                        <wps:spPr bwMode="auto">
                          <a:xfrm flipH="1">
                            <a:off x="6447" y="11748"/>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1" name="Text Box 157"/>
                        <wps:cNvSpPr txBox="1">
                          <a:spLocks noChangeArrowheads="1"/>
                        </wps:cNvSpPr>
                        <wps:spPr bwMode="auto">
                          <a:xfrm>
                            <a:off x="1347" y="10090"/>
                            <a:ext cx="1440" cy="18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sz w:val="28"/>
                                  <w:szCs w:val="28"/>
                                </w:rPr>
                              </w:pPr>
                              <w:r>
                                <w:rPr>
                                  <w:b/>
                                  <w:sz w:val="28"/>
                                  <w:szCs w:val="28"/>
                                </w:rPr>
                                <w:t>Physical</w:t>
                              </w:r>
                              <w:r>
                                <w:rPr>
                                  <w:b/>
                                  <w:sz w:val="28"/>
                                  <w:szCs w:val="28"/>
                                </w:rPr>
                                <w:br/>
                                <w:t>Layer /</w:t>
                              </w:r>
                              <w:r>
                                <w:rPr>
                                  <w:b/>
                                  <w:sz w:val="28"/>
                                  <w:szCs w:val="28"/>
                                </w:rPr>
                                <w:br/>
                                <w:t>Remote</w:t>
                              </w:r>
                            </w:p>
                            <w:p w:rsidR="009C7E93" w:rsidRDefault="009C7E93" w:rsidP="00444ABF">
                              <w:pPr>
                                <w:rPr>
                                  <w:b/>
                                  <w:sz w:val="28"/>
                                  <w:szCs w:val="28"/>
                                </w:rPr>
                              </w:pPr>
                              <w:r>
                                <w:rPr>
                                  <w:b/>
                                  <w:sz w:val="28"/>
                                  <w:szCs w:val="28"/>
                                </w:rPr>
                                <w:t>Shore</w:t>
                              </w:r>
                            </w:p>
                            <w:p w:rsidR="009C7E93" w:rsidRDefault="009C7E93" w:rsidP="00444ABF">
                              <w:pPr>
                                <w:rPr>
                                  <w:b/>
                                  <w:sz w:val="28"/>
                                  <w:szCs w:val="28"/>
                                </w:rPr>
                              </w:pPr>
                              <w:r>
                                <w:rPr>
                                  <w:b/>
                                  <w:sz w:val="28"/>
                                  <w:szCs w:val="28"/>
                                </w:rPr>
                                <w:t>Station</w:t>
                              </w:r>
                              <w:r>
                                <w:rPr>
                                  <w:b/>
                                  <w:sz w:val="28"/>
                                  <w:szCs w:val="28"/>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10" o:spid="_x0000_s1063" style="position:absolute;margin-left:-21.5pt;margin-top:-8pt;width:533.6pt;height:588.35pt;z-index:251713024;mso-position-horizontal-relative:text;mso-position-vertical-relative:text" coordorigin="987,1810" coordsize="10672,11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">
                <v:shape id="Text Box 62" o:spid="_x0000_s1064" type="#_x0000_t202" style="position:absolute;left:1291;top:2983;width:2880;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1e5sAA&#10;AADbAAAADwAAAGRycy9kb3ducmV2LnhtbERPzWrCQBC+C32HZQpepG4UjW10E6pQ8WrqA4zZMQlm&#10;Z0N2a+LbdwXB23x8v7PJBtOIG3WutqxgNo1AEBdW11wqOP3+fHyCcB5ZY2OZFNzJQZa+jTaYaNvz&#10;kW65L0UIYZeggsr7NpHSFRUZdFPbEgfuYjuDPsCulLrDPoSbRs6jKJYGaw4NFba0q6i45n9GweXQ&#10;T5Zf/XnvT6vjIt5ivTrbu1Lj9+F7DcLT4F/ip/ugw/wZPH4J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1e5sAAAADbAAAADwAAAAAAAAAAAAAAAACYAgAAZHJzL2Rvd25y&#10;ZXYueG1sUEsFBgAAAAAEAAQA9QAAAIUDAAAAAA==&#10;" stroked="f">
                  <v:textbox>
                    <w:txbxContent>
                      <w:p w:rsidR="009C7E93" w:rsidRDefault="009C7E93" w:rsidP="00444ABF">
                        <w:r>
                          <w:t>Technical Operation Personnel (master control)</w:t>
                        </w:r>
                      </w:p>
                    </w:txbxContent>
                  </v:textbox>
                </v:shape>
                <v:group id="Group 63" o:spid="_x0000_s1065" style="position:absolute;left:2736;top:6007;width:5361;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Text Box 64" o:spid="_x0000_s1066"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s6EsEA&#10;AADbAAAADwAAAGRycy9kb3ducmV2LnhtbERPTYvCMBC9L+x/CLPgTVPXRZZqFJUV9SBi14PHoRnb&#10;0mZSkqjdf28EYW/zeJ8znXemETdyvrKsYDhIQBDnVldcKDj9rvvfIHxA1thYJgV/5GE+e3+bYqrt&#10;nY90y0IhYgj7FBWUIbSplD4vyaAf2JY4chfrDIYIXSG1w3sMN438TJKxNFhxbCixpVVJeZ1djYLz&#10;eLla7oxrN1+Her/NSNc/I61U76NbTEAE6sK/+OXe6jh/BM9f4gFy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7OhLBAAAA2wAAAA8AAAAAAAAAAAAAAAAAmAIAAGRycy9kb3du&#10;cmV2LnhtbFBLBQYAAAAABAAEAPUAAACGAwAAAAA=&#10;" strokeweight="6pt">
                    <v:stroke dashstyle="1 1"/>
                    <v:textbox>
                      <w:txbxContent>
                        <w:p w:rsidR="009C7E93" w:rsidRDefault="009C7E93" w:rsidP="00444ABF"/>
                        <w:p w:rsidR="009C7E93" w:rsidRDefault="009C7E93" w:rsidP="00444ABF">
                          <w:pPr>
                            <w:rPr>
                              <w:b/>
                              <w:sz w:val="28"/>
                            </w:rPr>
                          </w:pPr>
                          <w:r>
                            <w:t xml:space="preserve"> </w:t>
                          </w:r>
                          <w:r>
                            <w:rPr>
                              <w:b/>
                              <w:sz w:val="28"/>
                            </w:rPr>
                            <w:t>HMI</w:t>
                          </w:r>
                        </w:p>
                      </w:txbxContent>
                    </v:textbox>
                  </v:shape>
                  <v:shape id="Text Box 65" o:spid="_x0000_s1067"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yK1cIA&#10;AADbAAAADwAAAGRycy9kb3ducmV2LnhtbERPTWsCMRC9F/wPYQQvRbNWsboapRQUe1Mr7XXYjLuL&#10;m8k2iev6741Q8DaP9zmLVWsq0ZDzpWUFw0ECgjizuuRcwfF73Z+C8AFZY2WZFNzIw2rZeVlgqu2V&#10;99QcQi5iCPsUFRQh1KmUPivIoB/YmjhyJ+sMhghdLrXDaww3lXxLkok0WHJsKLCmz4Ky8+FiFEzH&#10;2+bXf412P9nkVM3C63uz+XNK9brtxxxEoDY8xf/urY7zx/D4JR4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IrVwgAAANsAAAAPAAAAAAAAAAAAAAAAAJgCAABkcnMvZG93&#10;bnJldi54bWxQSwUGAAAAAAQABAD1AAAAhwMAAAAA&#10;">
                    <v:textbox>
                      <w:txbxContent>
                        <w:p w:rsidR="009C7E93" w:rsidRDefault="009C7E93" w:rsidP="00444ABF"/>
                        <w:p w:rsidR="009C7E93" w:rsidRDefault="009C7E93" w:rsidP="00444ABF">
                          <w:pPr>
                            <w:rPr>
                              <w:b/>
                              <w:sz w:val="28"/>
                            </w:rPr>
                          </w:pPr>
                          <w:r>
                            <w:rPr>
                              <w:b/>
                              <w:sz w:val="28"/>
                            </w:rPr>
                            <w:t xml:space="preserve">Logical Layer - </w:t>
                          </w:r>
                        </w:p>
                        <w:p w:rsidR="009C7E93" w:rsidRDefault="009C7E93" w:rsidP="00444ABF">
                          <w:pPr>
                            <w:rPr>
                              <w:b/>
                              <w:sz w:val="24"/>
                            </w:rPr>
                          </w:pPr>
                          <w:r>
                            <w:rPr>
                              <w:b/>
                            </w:rPr>
                            <w:t>Logical Shore Station (LSS)</w:t>
                          </w:r>
                        </w:p>
                      </w:txbxContent>
                    </v:textbox>
                  </v:shape>
                </v:group>
                <v:group id="Group 66" o:spid="_x0000_s1068" style="position:absolute;left:8108;top:6187;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Text Box 67" o:spid="_x0000_s1069"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72cEA&#10;AADbAAAADwAAAGRycy9kb3ducmV2LnhtbERPS2vCQBC+C/6HZQq9iNk0B5GYVUSU9pq0F29DdvKg&#10;2dkku5rYX98tFLzNx/ec7DCbTtxpdK1lBW9RDIK4tLrlWsHX52W9BeE8ssbOMil4kIPDfrnIMNV2&#10;4pzuha9FCGGXooLG+z6V0pUNGXSR7YkDV9nRoA9wrKUecQrhppNJHG+kwZZDQ4M9nRoqv4ubUWCn&#10;88NYGuJkdf0x76fjkFfJoNTry3zcgfA0+6f43/2hw/wN/P0SD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Y+9nBAAAA2wAAAA8AAAAAAAAAAAAAAAAAmAIAAGRycy9kb3du&#10;cmV2LnhtbFBLBQYAAAAABAAEAPUAAACGAwAAAAA=&#10;" strokecolor="white">
                    <v:textbox>
                      <w:txbxContent>
                        <w:p w:rsidR="009C7E93" w:rsidRDefault="009C7E93" w:rsidP="00444ABF">
                          <w:r>
                            <w:rPr>
                              <w:noProof/>
                              <w:sz w:val="20"/>
                              <w:szCs w:val="20"/>
                              <w:lang w:val="en-US"/>
                            </w:rPr>
                            <w:drawing>
                              <wp:inline distT="0" distB="0" distL="0" distR="0" wp14:anchorId="4FE2314E" wp14:editId="23679351">
                                <wp:extent cx="419100" cy="228600"/>
                                <wp:effectExtent l="0" t="0" r="0" b="0"/>
                                <wp:docPr id="222" name="Grafi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68" o:spid="_x0000_s1070"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group id="Group 69" o:spid="_x0000_s1071"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oval id="Oval 70" o:spid="_x0000_s1072"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UFycEA&#10;AADbAAAADwAAAGRycy9kb3ducmV2LnhtbERPTWvCQBC9C/0Pywi96UaD0kZXkUrBHjw0tvchOybB&#10;7GzIjjH+e7cg9DaP9znr7eAa1VMXas8GZtMEFHHhbc2lgZ/T5+QNVBBki41nMnCnANvNy2iNmfU3&#10;/qY+l1LFEA4ZGqhE2kzrUFTkMEx9Sxy5s+8cSoRdqW2HtxjuGj1PkqV2WHNsqLClj4qKS351Bvbl&#10;Ll/2OpVFet4fZHH5PX6lM2Nex8NuBUpokH/x032wcf47/P0SD9C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FBcnBAAAA2wAAAA8AAAAAAAAAAAAAAAAAmAIAAGRycy9kb3du&#10;cmV2LnhtbFBLBQYAAAAABAAEAPUAAACGAwAAAAA=&#10;"/>
                      <v:line id="Line 71" o:spid="_x0000_s1073"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3BNcIAAADbAAAADwAAAAAAAAAAAAAA&#10;AAChAgAAZHJzL2Rvd25yZXYueG1sUEsFBgAAAAAEAAQA+QAAAJADAAAAAA==&#10;"/>
                      <v:line id="Line 72" o:spid="_x0000_s1074"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73" o:spid="_x0000_s1075"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line id="Line 74" o:spid="_x0000_s1076"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group>
                    <v:shape id="Text Box 75" o:spid="_x0000_s1077"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9C7E93" w:rsidRDefault="009C7E93" w:rsidP="00444ABF">
                            <w:pPr>
                              <w:rPr>
                                <w:rFonts w:ascii="Courier New" w:hAnsi="Courier New"/>
                                <w:sz w:val="18"/>
                              </w:rPr>
                            </w:pPr>
                          </w:p>
                        </w:txbxContent>
                      </v:textbox>
                    </v:shape>
                  </v:group>
                </v:group>
                <v:group id="Group 76" o:spid="_x0000_s1078" style="position:absolute;left:2284;top:3649;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77" o:spid="_x0000_s1079"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oval id="Oval 78" o:spid="_x0000_s1080"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ncMA&#10;AADbAAAADwAAAGRycy9kb3ducmV2LnhtbESPT2vCQBTE70K/w/IKvelGg3+IriKVgh56MLb3R/aZ&#10;BLNvQ/Y1pt++KxQ8DjPzG2azG1yjeupC7dnAdJKAIi68rbk08HX5GK9ABUG22HgmA78UYLd9GW0w&#10;s/7OZ+pzKVWEcMjQQCXSZlqHoiKHYeJb4uhdfedQouxKbTu8R7hr9CxJFtphzXGhwpbeKypu+Y8z&#10;cCj3+aLXqczT6+Eo89v35ymdGvP2OuzXoIQGeYb/20drYLaE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r+ncMAAADbAAAADwAAAAAAAAAAAAAAAACYAgAAZHJzL2Rv&#10;d25yZXYueG1sUEsFBgAAAAAEAAQA9QAAAIgDAAAAAA==&#10;"/>
                    <v:line id="Line 79" o:spid="_x0000_s1081"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80" o:spid="_x0000_s1082"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81" o:spid="_x0000_s1083"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2fgPDAAAA2wAAAA8AAAAAAAAAAAAA&#10;AAAAoQIAAGRycy9kb3ducmV2LnhtbFBLBQYAAAAABAAEAPkAAACRAwAAAAA=&#10;"/>
                    <v:line id="Line 82" o:spid="_x0000_s1084"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group>
                  <v:shape id="Text Box 83" o:spid="_x0000_s1085"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brTMIA&#10;AADbAAAADwAAAGRycy9kb3ducmV2LnhtbESPQYvCMBSE74L/ITzBmybKKmvXKKIseFJ0dwVvj+bZ&#10;lm1eShNt/fdGEDwOM/MNM1+2thQ3qn3hWMNoqEAQp84UnGn4/fkefILwAdlg6Zg03MnDctHtzDEx&#10;ruED3Y4hExHCPkENeQhVIqVPc7Loh64ijt7F1RZDlHUmTY1NhNtSjpWaSosFx4UcK1rnlP4fr1bD&#10;3+5yPn2ofbaxk6pxrZJsZ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utMwgAAANsAAAAPAAAAAAAAAAAAAAAAAJgCAABkcnMvZG93&#10;bnJldi54bWxQSwUGAAAAAAQABAD1AAAAhwMAAAAA&#10;" filled="f" stroked="f">
                    <v:textbox>
                      <w:txbxContent>
                        <w:p w:rsidR="009C7E93" w:rsidRDefault="009C7E93" w:rsidP="00444ABF">
                          <w:pPr>
                            <w:rPr>
                              <w:rFonts w:ascii="Courier New" w:hAnsi="Courier New"/>
                              <w:sz w:val="18"/>
                            </w:rPr>
                          </w:pPr>
                        </w:p>
                      </w:txbxContent>
                    </v:textbox>
                  </v:shape>
                </v:group>
                <v:line id="Line 84" o:spid="_x0000_s1086" style="position:absolute;flip:x;visibility:visible;mso-wrap-style:square" from="2112,9003" to="2727,9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line id="Line 85" o:spid="_x0000_s1087" style="position:absolute;flip:y;visibility:visible;mso-wrap-style:square" from="2067,4527" to="2140,9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YtP8IAAADbAAAADwAAAGRycy9kb3ducmV2LnhtbERPz2vCMBS+C/sfwhvsIjN1iGg1igjC&#10;Dl6mUvH21jyb0ualJpl2/705DHb8+H4v171txZ18qB0rGI8yEMSl0zVXCk7H3fsMRIjIGlvHpOCX&#10;AqxXL4Ml5to9+Ivuh1iJFMIhRwUmxi6XMpSGLIaR64gTd3XeYkzQV1J7fKRw28qPLJtKizWnBoMd&#10;bQ2VzeHHKpCz/fDmN9+TpmjO57kpyqK77JV6e+03CxCR+vgv/nN/agXzNDZ9ST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OYtP8IAAADbAAAADwAAAAAAAAAAAAAA&#10;AAChAgAAZHJzL2Rvd25yZXYueG1sUEsFBgAAAAAEAAQA+QAAAJADAAAAAA==&#10;"/>
                <v:line id="Line 86" o:spid="_x0000_s1088" style="position:absolute;visibility:visible;mso-wrap-style:square" from="2140,4527" to="8070,4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ihT8YAAADbAAAADwAAAGRycy9kb3ducmV2LnhtbESPQWvCQBSE74L/YXmCN91YIdTUVaSl&#10;oD2UqoX2+Mw+k2j2bdjdJum/7xYEj8PMfMMs172pRUvOV5YVzKYJCOLc6ooLBZ/H18kjCB+QNdaW&#10;ScEveVivhoMlZtp2vKf2EAoRIewzVFCG0GRS+rwkg35qG+Lona0zGKJ0hdQOuwg3tXxIklQarDgu&#10;lNjQc0n59fBjFLzPP9J2s3vb9l+79JS/7E/fl84pNR71mycQgfpwD9/aW61gsYD/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IoU/GAAAA2wAAAA8AAAAAAAAA&#10;AAAAAAAAoQIAAGRycy9kb3ducmV2LnhtbFBLBQYAAAAABAAEAPkAAACUAwAAAAA=&#10;"/>
                <v:shape id="Text Box 87" o:spid="_x0000_s1089" type="#_x0000_t202" style="position:absolute;left:2155;top:4567;width:1296;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OJ4MUA&#10;AADcAAAADwAAAGRycy9kb3ducmV2LnhtbESPQWsCMRCF74X+hzCF3mpWD6WuRhFpQWgv6qJ4Gzbj&#10;ZnEz2W5Sjf++cyj0NsN7894382X2nbrSENvABsajAhRxHWzLjYFq//HyBiomZItdYDJwpwjLxePD&#10;HEsbbryl6y41SkI4lmjApdSXWsfakcc4Cj2xaOcweEyyDo22A94k3Hd6UhSv2mPL0uCwp7Wj+rL7&#10;8Qa2bnr4/qp8DvfPzaTB4ym/h96Y56e8moFKlNO/+e96YwW/EHx5Rib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84ngxQAAANwAAAAPAAAAAAAAAAAAAAAAAJgCAABkcnMv&#10;ZG93bnJldi54bWxQSwUGAAAAAAQABAD1AAAAigMAAAAA&#10;" strokeweight="6pt">
                  <v:stroke dashstyle="1 1"/>
                  <v:textbox inset="0,2.5mm,0,2.5mm">
                    <w:txbxContent>
                      <w:p w:rsidR="009C7E93" w:rsidRDefault="009C7E93" w:rsidP="00444ABF"/>
                      <w:p w:rsidR="009C7E93" w:rsidRDefault="009C7E93" w:rsidP="00444ABF">
                        <w:pPr>
                          <w:jc w:val="center"/>
                          <w:rPr>
                            <w:b/>
                            <w:sz w:val="28"/>
                          </w:rPr>
                        </w:pPr>
                        <w:r>
                          <w:rPr>
                            <w:b/>
                            <w:sz w:val="28"/>
                          </w:rPr>
                          <w:t>HMI</w:t>
                        </w:r>
                      </w:p>
                    </w:txbxContent>
                  </v:textbox>
                </v:shape>
                <v:line id="Line 88" o:spid="_x0000_s1090" style="position:absolute;visibility:visible;mso-wrap-style:square" from="8086,4527" to="8093,6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line id="Line 89" o:spid="_x0000_s1091" style="position:absolute;visibility:visible;mso-wrap-style:square" from="6475,3241" to="6475,6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6sWcQAAADcAAAADwAAAGRycy9kb3ducmV2LnhtbESPzYoCMRCE74LvEFrwIk6ih0VGo4gg&#10;uOCy/j1AO+n50UlnmGR1fPuNsLC3bqq6vurFqrO1eFDrK8caJokCQZw5U3Gh4XLejmcgfEA2WDsm&#10;DS/ysFr2ewtMjXvykR6nUIgYwj5FDWUITSqlz0qy6BPXEEctd63FENe2kKbFZwy3tZwq9SEtVhwJ&#10;JTa0KSm7n35shHyrW46f+/Umq6S7vr78YTvyWg8H3XoOIlAX/s1/1zsT66spvJ+JE8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nqxZxAAAANwAAAAPAAAAAAAAAAAA&#10;AAAAAKECAABkcnMvZG93bnJldi54bWxQSwUGAAAAAAQABAD5AAAAkgMAAAAA&#10;" strokeweight="6pt">
                  <v:stroke startarrow="block" endarrow="block"/>
                </v:line>
                <v:shape id="Text Box 90" o:spid="_x0000_s1092" type="#_x0000_t202" style="position:absolute;left:6457;top:3757;width:1598;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KBl8IA&#10;AADcAAAADwAAAGRycy9kb3ducmV2LnhtbERPTWvCQBC9F/wPywjedFdtpcZsRFoKPbWYtoK3ITsm&#10;wexsyG5N/PduQehtHu9z0u1gG3GhzteONcxnCgRx4UzNpYbvr7fpMwgfkA02jknDlTxss9FDiolx&#10;Pe/pkodSxBD2CWqoQmgTKX1RkUU/cy1x5E6usxgi7EppOuxjuG3kQqmVtFhzbKiwpZeKinP+azX8&#10;fJyOh0f1Wb7ap7Z3g5Js11LryXjYbUAEGsK/+O5+N3G+WsLfM/ECm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goGXwgAAANwAAAAPAAAAAAAAAAAAAAAAAJgCAABkcnMvZG93&#10;bnJldi54bWxQSwUGAAAAAAQABAD1AAAAhwMAAAAA&#10;" filled="f" stroked="f">
                  <v:textbox>
                    <w:txbxContent>
                      <w:p w:rsidR="009C7E93" w:rsidRDefault="009C7E93" w:rsidP="00444ABF">
                        <w:pPr>
                          <w:rPr>
                            <w:b/>
                          </w:rPr>
                        </w:pPr>
                        <w:r>
                          <w:rPr>
                            <w:b/>
                          </w:rPr>
                          <w:t xml:space="preserve">Net Data </w:t>
                        </w:r>
                      </w:p>
                    </w:txbxContent>
                  </v:textbox>
                </v:shape>
                <v:line id="Line 91" o:spid="_x0000_s1093" style="position:absolute;visibility:visible;mso-wrap-style:square" from="4315,4048" to="4315,48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kAgsUAAADcAAAADwAAAGRycy9kb3ducmV2LnhtbESPQWsCMRCF7wX/QxjBW01WVGQ1Sils&#10;6aFC3Up7HTZjdu1msmxS3f77RhB6m+G9982bzW5wrbhQHxrPGrKpAkFcedOw1XD8KB5XIEJENth6&#10;Jg2/FGC3HT1sMDf+yge6lNGKBOGQo4Y6xi6XMlQ1OQxT3xEn7eR7hzGtvZWmx2uCu1bOlFpKhw2n&#10;CzV29FxT9V3+uETJyq+X4p3eFnZ/Gjizn6o4z7SejIenNYhIQ/w339OvJtVXc7g9kyaQ2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kAgsUAAADcAAAADwAAAAAAAAAA&#10;AAAAAAChAgAAZHJzL2Rvd25yZXYueG1sUEsFBgAAAAAEAAQA+QAAAJMDAAAAAA==&#10;" strokeweight="6pt">
                  <v:stroke endarrow="block"/>
                </v:line>
                <v:line id="Line 92" o:spid="_x0000_s1094" style="position:absolute;visibility:visible;mso-wrap-style:square" from="5035,3961" to="5035,4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joacIAAADcAAAADwAAAGRycy9kb3ducmV2LnhtbERPS4vCMBC+C/sfwix4EU1XUZausRRB&#10;8KT4ANnb2My2ZZtJaWJb/70RBG/z8T1nmfSmEi01rrSs4GsSgSDOrC45V3A+bcbfIJxH1lhZJgV3&#10;cpCsPgZLjLXt+EDt0ecihLCLUUHhfR1L6bKCDLqJrYkD92cbgz7AJpe6wS6Em0pOo2ghDZYcGgqs&#10;aV1Q9n+8GQW72ej30q23dN3UWZvue+nO01ap4Wef/oDw1Pu3+OXe6jA/msPzmXCB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3joacIAAADcAAAADwAAAAAAAAAAAAAA&#10;AAChAgAAZHJzL2Rvd25yZXYueG1sUEsFBgAAAAAEAAQA+QAAAJADAAAAAA==&#10;" strokeweight="6pt">
                  <v:stroke startarrow="block"/>
                </v:line>
                <v:shape id="Text Box 93" o:spid="_x0000_s1095" type="#_x0000_t202" style="position:absolute;left:4737;top:1810;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6/cMMA&#10;AADcAAAADwAAAGRycy9kb3ducmV2LnhtbERPTWvCQBC9F/wPywi91V0riERXEUWxl6KpHryN2TEJ&#10;ZmfT7NbEf98tCL3N433ObNHZStyp8aVjDcOBAkGcOVNyruH4tXmbgPAB2WDlmDQ8yMNi3nuZYWJc&#10;ywe6pyEXMYR9ghqKEOpESp8VZNEPXE0cuatrLIYIm1yaBtsYbiv5rtRYWiw5NhRY06qg7Jb+WA2n&#10;y+ejOtSjsyrbj323/d6n622u9Wu/W05BBOrCv/jp3pk4X43h75l4gZ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6/cMMAAADcAAAADwAAAAAAAAAAAAAAAACYAgAAZHJzL2Rv&#10;d25yZXYueG1sUEsFBgAAAAAEAAQA9QAAAIgDAAAAAA==&#10;" filled="f" stroked="f">
                  <v:textbox style="layout-flow:vertical;mso-layout-flow-alt:bottom-to-top">
                    <w:txbxContent>
                      <w:p w:rsidR="009C7E93" w:rsidRDefault="009C7E93" w:rsidP="00444ABF">
                        <w:pPr>
                          <w:rPr>
                            <w:b/>
                          </w:rPr>
                        </w:pPr>
                        <w:r>
                          <w:rPr>
                            <w:b/>
                          </w:rPr>
                          <w:t xml:space="preserve">Status </w:t>
                        </w:r>
                      </w:p>
                    </w:txbxContent>
                  </v:textbox>
                </v:shape>
                <v:shape id="Text Box 94" o:spid="_x0000_s1096" type="#_x0000_t202" style="position:absolute;left:3734;top:4855;width:3749;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fM3MMA&#10;AADcAAAADwAAAGRycy9kb3ducmV2LnhtbERP22rCQBB9L/gPywi+SN0oRSV1FREK7YOXqB8wZKfZ&#10;1OxsyK5J+vddQejbHM51VpveVqKlxpeOFUwnCQji3OmSCwXXy8frEoQPyBorx6Tglzxs1oOXFaba&#10;dZxRew6FiCHsU1RgQqhTKX1uyKKfuJo4ct+usRgibAqpG+xiuK3kLEnm0mLJscFgTTtD+e18twqy&#10;L3Ma89t+X2nZzn+uh/uxW46VGg377TuIQH34Fz/dnzrOTxbweCZe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fM3MMAAADcAAAADwAAAAAAAAAAAAAAAACYAgAAZHJzL2Rv&#10;d25yZXYueG1sUEsFBgAAAAAEAAQA9QAAAIgDAAAAAA==&#10;" filled="f" strokecolor="white">
                  <v:textbox>
                    <w:txbxContent>
                      <w:p w:rsidR="009C7E93" w:rsidRDefault="009C7E93" w:rsidP="00444ABF">
                        <w:pPr>
                          <w:rPr>
                            <w:b/>
                            <w:sz w:val="28"/>
                          </w:rPr>
                        </w:pPr>
                        <w:r>
                          <w:rPr>
                            <w:b/>
                            <w:sz w:val="28"/>
                          </w:rPr>
                          <w:t>Service</w:t>
                        </w:r>
                        <w:r>
                          <w:rPr>
                            <w:b/>
                            <w:sz w:val="28"/>
                          </w:rPr>
                          <w:br/>
                          <w:t>Management Layer</w:t>
                        </w:r>
                      </w:p>
                    </w:txbxContent>
                  </v:textbox>
                </v:shape>
                <v:group id="Group 95" o:spid="_x0000_s1097" style="position:absolute;left:2743;top:7531;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96" o:spid="_x0000_s1098"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D59MMA&#10;AADcAAAADwAAAGRycy9kb3ducmV2LnhtbERPTWvCQBC9C/0PyxR6002tSJu6CVUs6kGkqQePQ3aa&#10;hGRnw+5W03/fFQRv83ifs8gH04kzOd9YVvA8SUAQl1Y3XCk4fn+OX0H4gKyxs0wK/shDnj2MFphq&#10;e+EvOhehEjGEfYoK6hD6VEpf1mTQT2xPHLkf6wyGCF0ltcNLDDednCbJXBpsODbU2NOqprItfo2C&#10;03y5Wu6M6zezQ7vfFqTb9YtW6ulx+HgHEWgId/HNvdVxfvIG12fiBT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D59MMAAADcAAAADwAAAAAAAAAAAAAAAACYAgAAZHJzL2Rv&#10;d25yZXYueG1sUEsFBgAAAAAEAAQA9QAAAIgDAAAAAA==&#10;" strokeweight="6pt">
                    <v:stroke dashstyle="1 1"/>
                    <v:textbox>
                      <w:txbxContent>
                        <w:p w:rsidR="009C7E93" w:rsidRDefault="009C7E93" w:rsidP="00444ABF"/>
                        <w:p w:rsidR="009C7E93" w:rsidRDefault="009C7E93" w:rsidP="00444ABF">
                          <w:pPr>
                            <w:rPr>
                              <w:b/>
                              <w:sz w:val="28"/>
                            </w:rPr>
                          </w:pPr>
                          <w:r>
                            <w:t xml:space="preserve"> </w:t>
                          </w:r>
                          <w:r>
                            <w:rPr>
                              <w:b/>
                              <w:sz w:val="28"/>
                            </w:rPr>
                            <w:t>HMI</w:t>
                          </w:r>
                        </w:p>
                        <w:p w:rsidR="009C7E93" w:rsidRDefault="009C7E93" w:rsidP="00444ABF">
                          <w:pPr>
                            <w:pStyle w:val="BodyText2"/>
                            <w:rPr>
                              <w:rFonts w:ascii="Courier New" w:hAnsi="Courier New"/>
                              <w:sz w:val="40"/>
                            </w:rPr>
                          </w:pPr>
                        </w:p>
                      </w:txbxContent>
                    </v:textbox>
                  </v:shape>
                  <v:shape id="Text Box 97" o:spid="_x0000_s1099"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q+8YA&#10;AADcAAAADwAAAGRycy9kb3ducmV2LnhtbESPQW/CMAyF70j8h8iTdplGykAMCgFNk4bgtrFpu1qN&#10;aas1TkmyUv49PkziZus9v/d5teldozoKsfZsYDzKQBEX3tZcGvj6fHucg4oJ2WLjmQxcKMJmPRys&#10;MLf+zB/UHVKpJIRjjgaqlNpc61hU5DCOfEss2tEHh0nWUGob8CzhrtFPWTbTDmuWhgpbeq2o+D38&#10;OQPz6a77ifvJ+3cxOzaL9PDcbU/BmPu7/mUJKlGfbub/650V/LHgyz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q+8YAAADcAAAADwAAAAAAAAAAAAAAAACYAgAAZHJz&#10;L2Rvd25yZXYueG1sUEsFBgAAAAAEAAQA9QAAAIsDAAAAAA==&#10;">
                    <v:textbox>
                      <w:txbxContent>
                        <w:p w:rsidR="009C7E93" w:rsidRDefault="009C7E93" w:rsidP="00444ABF"/>
                        <w:p w:rsidR="009C7E93" w:rsidRDefault="009C7E93" w:rsidP="00444ABF">
                          <w:pPr>
                            <w:rPr>
                              <w:b/>
                              <w:sz w:val="28"/>
                            </w:rPr>
                          </w:pPr>
                          <w:r>
                            <w:rPr>
                              <w:b/>
                              <w:sz w:val="28"/>
                            </w:rPr>
                            <w:t>Physical Shore Station (PSS)</w:t>
                          </w:r>
                        </w:p>
                      </w:txbxContent>
                    </v:textbox>
                  </v:shape>
                </v:group>
                <v:group id="Group 98" o:spid="_x0000_s1100" style="position:absolute;left:2744;top:9009;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shape id="Text Box 99" o:spid="_x0000_s1101"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39WMIA&#10;AADcAAAADwAAAGRycy9kb3ducmV2LnhtbERPS4vCMBC+L+x/CLPgTVMfyFKNssqKehDZ6sHj0My2&#10;pc2kJFmt/94Iwt7m43vOfNmZRlzJ+cqyguEgAUGcW11xoeB82vQ/QfiArLGxTAru5GG5eH+bY6rt&#10;jX/omoVCxBD2KSooQ2hTKX1ekkE/sC1x5H6tMxgidIXUDm8x3DRylCRTabDi2FBiS+uS8jr7Mwou&#10;09V6tTeu3U6O9WGXka6/x1qp3kf3NQMRqAv/4pd7p+P84Qiez8QL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f1YwgAAANwAAAAPAAAAAAAAAAAAAAAAAJgCAABkcnMvZG93&#10;bnJldi54bWxQSwUGAAAAAAQABAD1AAAAhwMAAAAA&#10;" strokeweight="6pt">
                    <v:stroke dashstyle="1 1"/>
                    <v:textbox>
                      <w:txbxContent>
                        <w:p w:rsidR="009C7E93" w:rsidRDefault="009C7E93" w:rsidP="00444ABF"/>
                        <w:p w:rsidR="009C7E93" w:rsidRDefault="009C7E93" w:rsidP="00444ABF">
                          <w:pPr>
                            <w:rPr>
                              <w:b/>
                              <w:sz w:val="28"/>
                            </w:rPr>
                          </w:pPr>
                          <w:r>
                            <w:t xml:space="preserve"> </w:t>
                          </w:r>
                          <w:r>
                            <w:rPr>
                              <w:b/>
                              <w:sz w:val="28"/>
                            </w:rPr>
                            <w:t>HMI</w:t>
                          </w:r>
                        </w:p>
                      </w:txbxContent>
                    </v:textbox>
                  </v:shape>
                  <v:shape id="Text Box 100" o:spid="_x0000_s1102"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s0jMQA&#10;AADcAAAADwAAAGRycy9kb3ducmV2LnhtbERPS2vCQBC+F/oflil4KbrxgY80GylCi721VvQ6ZMck&#10;NDub7q4x/nu3IPQ2H99zsnVvGtGR87VlBeNRAoK4sLrmUsH++224BOEDssbGMim4kod1/viQYart&#10;hb+o24VSxBD2KSqoQmhTKX1RkUE/si1x5E7WGQwRulJqh5cYbho5SZK5NFhzbKiwpU1Fxc/ubBQs&#10;Z9vu6D+mn4difmpW4XnRvf86pQZP/esLiEB9+Bff3Vsd54+n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bNIzEAAAA3AAAAA8AAAAAAAAAAAAAAAAAmAIAAGRycy9k&#10;b3ducmV2LnhtbFBLBQYAAAAABAAEAPUAAACJAwAAAAA=&#10;">
                    <v:textbox>
                      <w:txbxContent>
                        <w:p w:rsidR="009C7E93" w:rsidRDefault="009C7E93" w:rsidP="00444ABF"/>
                        <w:p w:rsidR="009C7E93" w:rsidRDefault="009C7E93" w:rsidP="00444ABF">
                          <w:pPr>
                            <w:rPr>
                              <w:b/>
                              <w:sz w:val="28"/>
                            </w:rPr>
                          </w:pPr>
                          <w:r>
                            <w:rPr>
                              <w:b/>
                              <w:sz w:val="28"/>
                            </w:rPr>
                            <w:t>Physical Link Terminal Equipment (PLTE) Layer</w:t>
                          </w:r>
                        </w:p>
                      </w:txbxContent>
                    </v:textbox>
                  </v:shape>
                </v:group>
                <v:group id="Group 101" o:spid="_x0000_s1103" style="position:absolute;left:2744;top:10524;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shape id="Text Box 102" o:spid="_x0000_s1104"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RlLMMA&#10;AADcAAAADwAAAGRycy9kb3ducmV2LnhtbERPTWvCQBC9F/wPywi91Y3aikRXUbHUHkSMHjwO2TEJ&#10;yc6G3a2m/94VCr3N433OfNmZRtzI+cqyguEgAUGcW11xoeB8+nybgvABWWNjmRT8koflovcyx1Tb&#10;Ox/ploVCxBD2KSooQ2hTKX1ekkE/sC1x5K7WGQwRukJqh/cYbho5SpKJNFhxbCixpU1JeZ39GAWX&#10;yXqz/jau/Xo/1PtdRrrejrVSr/1uNQMRqAv/4j/3Tsf5ww94PhMv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RlLMMAAADcAAAADwAAAAAAAAAAAAAAAACYAgAAZHJzL2Rv&#10;d25yZXYueG1sUEsFBgAAAAAEAAQA9QAAAIgDAAAAAA==&#10;" strokeweight="6pt">
                    <v:stroke dashstyle="1 1"/>
                    <v:textbox>
                      <w:txbxContent>
                        <w:p w:rsidR="009C7E93" w:rsidRDefault="009C7E93" w:rsidP="00444ABF"/>
                        <w:p w:rsidR="009C7E93" w:rsidRDefault="009C7E93" w:rsidP="00444ABF">
                          <w:pPr>
                            <w:rPr>
                              <w:b/>
                              <w:sz w:val="28"/>
                            </w:rPr>
                          </w:pPr>
                          <w:r>
                            <w:t xml:space="preserve"> </w:t>
                          </w:r>
                          <w:r>
                            <w:rPr>
                              <w:b/>
                              <w:sz w:val="28"/>
                            </w:rPr>
                            <w:t>HMI</w:t>
                          </w:r>
                        </w:p>
                      </w:txbxContent>
                    </v:textbox>
                  </v:shape>
                  <v:shape id="Text Box 103" o:spid="_x0000_s1105"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ad4MMA&#10;AADcAAAADwAAAGRycy9kb3ducmV2LnhtbERPS0vDQBC+C/6HZQpegt3UQyKxm1CUQg+CNJWeh+zk&#10;QbKzIbs2aX+9KxS8zcf3nG2xmEFcaHKdZQWbdQyCuLK640bB92n//ArCeWSNg2VScCUHRf74sMVM&#10;25mPdCl9I0IIuwwVtN6PmZSuasmgW9uROHC1nQz6AKdG6gnnEG4G+RLHiTTYcWhocaT3lqq+/DEK&#10;yERU3z7Hc/9VY9p/RGV6PnVKPa2W3RsIT4v/F9/dBx3mbxL4eyZc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ad4MMAAADcAAAADwAAAAAAAAAAAAAAAACYAgAAZHJzL2Rv&#10;d25yZXYueG1sUEsFBgAAAAAEAAQA9QAAAIgDAAAAAA==&#10;">
                    <v:stroke dashstyle="1 1"/>
                    <v:textbox>
                      <w:txbxContent>
                        <w:p w:rsidR="009C7E93" w:rsidRDefault="009C7E93" w:rsidP="00444ABF"/>
                        <w:p w:rsidR="009C7E93" w:rsidRDefault="009C7E93" w:rsidP="00444ABF">
                          <w:pPr>
                            <w:rPr>
                              <w:b/>
                              <w:sz w:val="28"/>
                            </w:rPr>
                          </w:pPr>
                          <w:r>
                            <w:rPr>
                              <w:b/>
                              <w:sz w:val="28"/>
                            </w:rPr>
                            <w:t xml:space="preserve">Physical Link Couplers </w:t>
                          </w:r>
                          <w:r>
                            <w:rPr>
                              <w:b/>
                              <w:sz w:val="28"/>
                            </w:rPr>
                            <w:br/>
                            <w:t xml:space="preserve">(PLC) Layer </w:t>
                          </w:r>
                        </w:p>
                      </w:txbxContent>
                    </v:textbox>
                  </v:shape>
                </v:group>
                <v:shape id="Text Box 104" o:spid="_x0000_s1106" type="#_x0000_t202" style="position:absolute;left:2744;top:12054;width:3960;height:15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rsidR="009C7E93" w:rsidRDefault="009C7E93" w:rsidP="00444ABF"/>
                      <w:p w:rsidR="009C7E93" w:rsidRDefault="009C7E93" w:rsidP="00444ABF">
                        <w:pPr>
                          <w:rPr>
                            <w:sz w:val="28"/>
                          </w:rPr>
                        </w:pPr>
                        <w:r>
                          <w:rPr>
                            <w:b/>
                            <w:sz w:val="28"/>
                          </w:rPr>
                          <w:t xml:space="preserve">Physical Link </w:t>
                        </w:r>
                        <w:r>
                          <w:rPr>
                            <w:b/>
                            <w:sz w:val="28"/>
                          </w:rPr>
                          <w:br/>
                        </w:r>
                        <w:proofErr w:type="gramStart"/>
                        <w:r>
                          <w:rPr>
                            <w:b/>
                            <w:sz w:val="28"/>
                          </w:rPr>
                          <w:t>( =</w:t>
                        </w:r>
                        <w:proofErr w:type="gramEnd"/>
                        <w:r>
                          <w:rPr>
                            <w:b/>
                            <w:sz w:val="28"/>
                          </w:rPr>
                          <w:t xml:space="preserve"> Medium)</w:t>
                        </w:r>
                      </w:p>
                    </w:txbxContent>
                  </v:textbox>
                </v:shape>
                <v:group id="Group 105" o:spid="_x0000_s1107" style="position:absolute;left:8123;top:7627;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Text Box 106" o:spid="_x0000_s1108"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Yz08IA&#10;AADcAAAADwAAAGRycy9kb3ducmV2LnhtbERPTWuDQBC9B/oflinkEppVDyW1riLSkF6T9NLb4E5U&#10;6s6qu40mv75bKPQ2j/c5WbGYXlxpcp1lBfE2AkFcW91xo+DjvH/agXAeWWNvmRTcyEGRP6wyTLWd&#10;+UjXk29ECGGXooLW+yGV0tUtGXRbOxAH7mIngz7AqZF6wjmEm14mUfQsDXYcGlocqGqp/jp9GwV2&#10;frsZS2OUbD7v5lCV4/GSjEqtH5fyFYSnxf+L/9zvOsyPX+D3mXCB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tjPTwgAAANwAAAAPAAAAAAAAAAAAAAAAAJgCAABkcnMvZG93&#10;bnJldi54bWxQSwUGAAAAAAQABAD1AAAAhwMAAAAA&#10;" strokecolor="white">
                    <v:textbox>
                      <w:txbxContent>
                        <w:p w:rsidR="009C7E93" w:rsidRDefault="009C7E93" w:rsidP="00444ABF">
                          <w:r>
                            <w:rPr>
                              <w:noProof/>
                              <w:sz w:val="20"/>
                              <w:szCs w:val="20"/>
                              <w:lang w:val="en-US"/>
                            </w:rPr>
                            <w:drawing>
                              <wp:inline distT="0" distB="0" distL="0" distR="0" wp14:anchorId="496C2D72" wp14:editId="5CC66BCF">
                                <wp:extent cx="419100" cy="228600"/>
                                <wp:effectExtent l="0" t="0" r="0" b="0"/>
                                <wp:docPr id="223" name="Grafi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07" o:spid="_x0000_s1109"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group id="Group 108" o:spid="_x0000_s1110"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oval id="Oval 109" o:spid="_x0000_s1111"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ar+cEA&#10;AADcAAAADwAAAGRycy9kb3ducmV2LnhtbERPTWvCQBC9C/6HZQRvutGglNRVpCLYgwdjex+yYxLM&#10;zobsNKb/vlsQvM3jfc5mN7hG9dSF2rOBxTwBRVx4W3Np4Ot6nL2BCoJssfFMBn4pwG47Hm0ws/7B&#10;F+pzKVUM4ZChgUqkzbQORUUOw9y3xJG7+c6hRNiV2nb4iOGu0cskWWuHNceGClv6qKi45z/OwKHc&#10;5+tep7JKb4eTrO7f5890Ycx0MuzfQQkN8hI/3Scb5y9T+H8mXq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q/nBAAAA3AAAAA8AAAAAAAAAAAAAAAAAmAIAAGRycy9kb3du&#10;cmV2LnhtbFBLBQYAAAAABAAEAPUAAACGAwAAAAA=&#10;"/>
                      <v:line id="Line 110" o:spid="_x0000_s1112"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avcQAAADcAAAADwAAAGRycy9kb3ducmV2LnhtbERPTWvCQBC9F/wPywi91U2th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d1q9xAAAANwAAAAPAAAAAAAAAAAA&#10;AAAAAKECAABkcnMvZG93bnJldi54bWxQSwUGAAAAAAQABAD5AAAAkgMAAAAA&#10;"/>
                      <v:line id="Line 111" o:spid="_x0000_s1113"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v/JsQAAADcAAAADwAAAGRycy9kb3ducmV2LnhtbERPTWvCQBC9F/wPywi91U0thp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8mxAAAANwAAAAPAAAAAAAAAAAA&#10;AAAAAKECAABkcnMvZG93bnJldi54bWxQSwUGAAAAAAQABAD5AAAAkgMAAAAA&#10;"/>
                      <v:line id="Line 112" o:spid="_x0000_s1114"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3gLsQAAADcAAAADwAAAGRycy9kb3ducmV2LnhtbERPTWsCMRC9F/ofwhR6KZqtFNHVKCIU&#10;evBSLSvexs24WXYzWZNUt//eCEJv83ifM1/2thUX8qF2rOB9mIEgLp2uuVLws/scTECEiKyxdUwK&#10;/ijAcvH8NMdcuyt/02UbK5FCOOSowMTY5VKG0pDFMHQdceJOzluMCfpKao/XFG5bOcqysbRYc2ow&#10;2NHaUNlsf60COdm8nf3q+NEUzX4/NUVZdIeNUq8v/WoGIlIf/8UP95dO80djuD+TLp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zeAuxAAAANwAAAAPAAAAAAAAAAAA&#10;AAAAAKECAABkcnMvZG93bnJldi54bWxQSwUGAAAAAAQABAD5AAAAkgMAAAAA&#10;"/>
                      <v:line id="Line 113" o:spid="_x0000_s1115"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XEysQAAADcAAAADwAAAGRycy9kb3ducmV2LnhtbERPTWvCQBC9F/wPywi91U0tx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pcTKxAAAANwAAAAPAAAAAAAAAAAA&#10;AAAAAKECAABkcnMvZG93bnJldi54bWxQSwUGAAAAAAQABAD5AAAAkgMAAAAA&#10;"/>
                    </v:group>
                    <v:shape id="_x0000_s1116"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NPhsQA&#10;AADcAAAADwAAAGRycy9kb3ducmV2LnhtbESPQWvCQBCF70L/wzKF3nS3UqWNrlJaBE8WtRW8Ddkx&#10;CWZnQ3Y18d93DoK3Gd6b976ZL3tfqyu1sQps4XVkQBHnwVVcWPjdr4bvoGJCdlgHJgs3irBcPA3m&#10;mLnQ8Zauu1QoCeGYoYUypSbTOuYleYyj0BCLdgqtxyRrW2jXYifhvtZjY6baY8XSUGJDXyXl593F&#10;W/jbnI6HN/NTfPtJ04XeaPYf2tqX5/5zBipRnx7m+/XaCf5YaOUZmUA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TT4bEAAAA3AAAAA8AAAAAAAAAAAAAAAAAmAIAAGRycy9k&#10;b3ducmV2LnhtbFBLBQYAAAAABAAEAPUAAACJAwAAAAA=&#10;" filled="f" stroked="f">
                      <v:textbox>
                        <w:txbxContent>
                          <w:p w:rsidR="009C7E93" w:rsidRDefault="009C7E93" w:rsidP="00444ABF">
                            <w:pPr>
                              <w:rPr>
                                <w:rFonts w:ascii="Courier New" w:hAnsi="Courier New"/>
                                <w:sz w:val="18"/>
                              </w:rPr>
                            </w:pPr>
                          </w:p>
                        </w:txbxContent>
                      </v:textbox>
                    </v:shape>
                  </v:group>
                </v:group>
                <v:group id="Group 115" o:spid="_x0000_s1117" style="position:absolute;left:8108;top:9157;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shape id="Text Box 116" o:spid="_x0000_s1118"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GLsQA&#10;AADcAAAADwAAAGRycy9kb3ducmV2LnhtbESPQWvCQBCF7wX/wzKCl6IbUygSXUXEoldtL70N2TEJ&#10;ZmeT7NZEf33nIHib4b1575vVZnC1ulEXKs8G5rMEFHHubcWFgZ/vr+kCVIjIFmvPZOBOATbr0dsK&#10;M+t7PtHtHAslIRwyNFDG2GRah7wkh2HmG2LRLr5zGGXtCm077CXc1TpNkk/tsGJpKLGhXUn59fzn&#10;DPh+f3ee2iR9/324w27bni5pa8xkPGyXoCIN8WV+Xh+t4H8IvjwjE+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5xi7EAAAA3AAAAA8AAAAAAAAAAAAAAAAAmAIAAGRycy9k&#10;b3ducmV2LnhtbFBLBQYAAAAABAAEAPUAAACJAwAAAAA=&#10;" strokecolor="white">
                    <v:textbox>
                      <w:txbxContent>
                        <w:p w:rsidR="009C7E93" w:rsidRDefault="009C7E93" w:rsidP="00444ABF">
                          <w:r>
                            <w:rPr>
                              <w:noProof/>
                              <w:sz w:val="20"/>
                              <w:szCs w:val="20"/>
                              <w:lang w:val="en-US"/>
                            </w:rPr>
                            <w:drawing>
                              <wp:inline distT="0" distB="0" distL="0" distR="0" wp14:anchorId="4F75BF93" wp14:editId="0F9A8492">
                                <wp:extent cx="419100" cy="228600"/>
                                <wp:effectExtent l="0" t="0" r="0" b="0"/>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17" o:spid="_x0000_s1119"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group id="Group 118" o:spid="_x0000_s1120"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oval id="Oval 119" o:spid="_x0000_s1121"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89JMEA&#10;AADcAAAADwAAAGRycy9kb3ducmV2LnhtbERPTWvCQBC9F/oflil4qxtdFEldRSqCPXhoWu9DdkyC&#10;2dmQHWP677sFobd5vM9Zb0ffqoH62AS2MJtmoIjL4BquLHx/HV5XoKIgO2wDk4UfirDdPD+tMXfh&#10;zp80FFKpFMIxRwu1SJdrHcuaPMZp6IgTdwm9R0mwr7Tr8Z7CfavnWbbUHhtODTV29F5TeS1u3sK+&#10;2hXLQRtZmMv+KIvr+fRhZtZOXsbdGyihUf7FD/fRpfnGwN8z6QK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fPSTBAAAA3AAAAA8AAAAAAAAAAAAAAAAAmAIAAGRycy9kb3du&#10;cmV2LnhtbFBLBQYAAAAABAAEAPUAAACGAwAAAAA=&#10;"/>
                      <v:line id="Line 120" o:spid="_x0000_s1122"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7MYMQAAADcAAAADwAAAGRycy9kb3ducmV2LnhtbERPS2vCQBC+C/6HZYTedGMt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rsxgxAAAANwAAAAPAAAAAAAAAAAA&#10;AAAAAKECAABkcnMvZG93bnJldi54bWxQSwUGAAAAAAQABAD5AAAAkgMAAAAA&#10;"/>
                      <v:line id="Line 121" o:spid="_x0000_s1123"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Jp+8QAAADcAAAADwAAAGRycy9kb3ducmV2LnhtbERPS2vCQBC+C/6HZYTedGOl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4mn7xAAAANwAAAAPAAAAAAAAAAAA&#10;AAAAAKECAABkcnMvZG93bnJldi54bWxQSwUGAAAAAAQABAD5AAAAkgMAAAAA&#10;"/>
                      <v:line id="Line 122" o:spid="_x0000_s1124"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R288QAAADcAAAADwAAAGRycy9kb3ducmV2LnhtbERPTWsCMRC9F/wPYYReimZti+hqFBGE&#10;HrzUlhVv42bcLLuZrEmq23/fFAq9zeN9znLd21bcyIfasYLJOANBXDpdc6Xg82M3moEIEVlj65gU&#10;fFOA9WrwsMRcuzu/0+0QK5FCOOSowMTY5VKG0pDFMHYdceIuzluMCfpKao/3FG5b+ZxlU2mx5tRg&#10;sKOtobI5fFkFcrZ/uvrN+bUpmuNxboqy6E57pR6H/WYBIlIf/8V/7jed5r9M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FHbzxAAAANwAAAAPAAAAAAAAAAAA&#10;AAAAAKECAABkcnMvZG93bnJldi54bWxQSwUGAAAAAAQABAD5AAAAkgMAAAAA&#10;"/>
                      <v:line id="Line 123" o:spid="_x0000_s1125"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xSF8QAAADcAAAADwAAAGRycy9kb3ducmV2LnhtbERPS2vCQBC+C/6HZYTedGOFVF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fFIXxAAAANwAAAAPAAAAAAAAAAAA&#10;AAAAAKECAABkcnMvZG93bnJldi54bWxQSwUGAAAAAAQABAD5AAAAkgMAAAAA&#10;"/>
                    </v:group>
                    <v:shape id="Text Box 124" o:spid="_x0000_s1126"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rZW8UA&#10;AADcAAAADwAAAGRycy9kb3ducmV2LnhtbESPT2vCQBDF70K/wzKCN921amlTVykVwZNF+wd6G7Jj&#10;EpqdDdnVxG/vHAreZnhv3vvNct37Wl2ojVVgC9OJAUWcB1dxYeHrczt+BhUTssM6MFm4UoT16mGw&#10;xMyFjg90OaZCSQjHDC2UKTWZ1jEvyWOchIZYtFNoPSZZ20K7FjsJ97V+NOZJe6xYGkps6L2k/O94&#10;9ha+96ffn7n5KDZ+0XShN5r9i7Z2NOzfXkEl6tPd/H+9c4I/E1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tlbxQAAANwAAAAPAAAAAAAAAAAAAAAAAJgCAABkcnMv&#10;ZG93bnJldi54bWxQSwUGAAAAAAQABAD1AAAAigMAAAAA&#10;" filled="f" stroked="f">
                      <v:textbox>
                        <w:txbxContent>
                          <w:p w:rsidR="009C7E93" w:rsidRDefault="009C7E93" w:rsidP="00444ABF">
                            <w:pPr>
                              <w:rPr>
                                <w:rFonts w:ascii="Courier New" w:hAnsi="Courier New"/>
                                <w:sz w:val="18"/>
                              </w:rPr>
                            </w:pPr>
                          </w:p>
                        </w:txbxContent>
                      </v:textbox>
                    </v:shape>
                  </v:group>
                </v:group>
                <v:group id="Group 125" o:spid="_x0000_s1127" style="position:absolute;left:8093;top:10672;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shape id="Text Box 126" o:spid="_x0000_s1128"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1U8QA&#10;AADcAAAADwAAAGRycy9kb3ducmV2LnhtbESPQWvCQBCF7wX/wzKCl6IbQykSXUXEoldtL70N2TEJ&#10;ZmeT7NZEf33nIHib4b1575vVZnC1ulEXKs8G5rMEFHHubcWFgZ/vr+kCVIjIFmvPZOBOATbr0dsK&#10;M+t7PtHtHAslIRwyNFDG2GRah7wkh2HmG2LRLr5zGGXtCm077CXc1TpNkk/tsGJpKLGhXUn59fzn&#10;DPh+f3ee2iR9/324w27bni5pa8xkPGyXoCIN8WV+Xh+t4H8IvjwjE+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tVPEAAAA3AAAAA8AAAAAAAAAAAAAAAAAmAIAAGRycy9k&#10;b3ducmV2LnhtbFBLBQYAAAAABAAEAPUAAACJAwAAAAA=&#10;" strokecolor="white">
                    <v:textbox>
                      <w:txbxContent>
                        <w:p w:rsidR="009C7E93" w:rsidRDefault="009C7E93" w:rsidP="00444ABF">
                          <w:r>
                            <w:rPr>
                              <w:noProof/>
                              <w:sz w:val="20"/>
                              <w:szCs w:val="20"/>
                              <w:lang w:val="en-US"/>
                            </w:rPr>
                            <w:drawing>
                              <wp:inline distT="0" distB="0" distL="0" distR="0" wp14:anchorId="2682AE4F" wp14:editId="75DBF325">
                                <wp:extent cx="419100" cy="228600"/>
                                <wp:effectExtent l="0" t="0" r="0" b="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27" o:spid="_x0000_s1129"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KGB8QAAADcAAAADwAAAGRycy9kb3ducmV2LnhtbERPS2vCQBC+F/wPywi9&#10;NZtoWyRmFZFaegiFqiDehuyYBLOzIbvN4993C4Xe5uN7TrYdTSN66lxtWUESxSCIC6trLhWcT4en&#10;FQjnkTU2lknBRA62m9lDhqm2A39Rf/SlCCHsUlRQed+mUrqiIoMusi1x4G62M+gD7EqpOxxCuGnk&#10;Io5fpcGaQ0OFLe0rKu7Hb6PgfcBht0ze+vx+20/X08vnJU9Iqcf5uFuD8DT6f/Gf+0OH+c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uKGB8QAAADcAAAA&#10;DwAAAAAAAAAAAAAAAACqAgAAZHJzL2Rvd25yZXYueG1sUEsFBgAAAAAEAAQA+gAAAJsDAAAAAA==&#10;">
                    <v:group id="Group 128" o:spid="_x0000_s1130"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oval id="Oval 129" o:spid="_x0000_s1131"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OWcEA&#10;AADcAAAADwAAAGRycy9kb3ducmV2LnhtbERPTWvCQBC9F/oflil4qxsblZK6ilQEPXhobO9DdkyC&#10;2dmQHWP8964g9DaP9zmL1eAa1VMXas8GJuMEFHHhbc2lgd/j9v0TVBBki41nMnCjAKvl68sCM+uv&#10;/EN9LqWKIRwyNFCJtJnWoajIYRj7ljhyJ985lAi7UtsOrzHcNfojSebaYc2xocKWvisqzvnFGdiU&#10;63ze61Rm6Wmzk9n577BPJ8aM3ob1FyihQf7FT/fOxvnTFB7PxAv08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ZTlnBAAAA3AAAAA8AAAAAAAAAAAAAAAAAmAIAAGRycy9kb3du&#10;cmV2LnhtbFBLBQYAAAAABAAEAPUAAACGAwAAAAA=&#10;"/>
                      <v:line id="Line 130" o:spid="_x0000_s1132"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i/HcQAAADcAAAADwAAAGRycy9kb3ducmV2LnhtbERPS2vCQBC+F/wPywi91Y2tBEldRSwF&#10;7aH4gvY4ZqdJNDsbdrdJ+u/dguBtPr7nzBa9qUVLzleWFYxHCQji3OqKCwXHw/vTFIQPyBpry6Tg&#10;jzws5oOHGWbadryjdh8KEUPYZ6igDKHJpPR5SQb9yDbEkfuxzmCI0BVSO+xiuKnlc5Kk0mDFsaHE&#10;hlYl5Zf9r1Hw+bJN2+XmY91/bdJT/rY7fZ87p9TjsF++ggjUh7v45l7rOH8ygf9n4gVy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L8dxAAAANwAAAAPAAAAAAAAAAAA&#10;AAAAAKECAABkcnMvZG93bnJldi54bWxQSwUGAAAAAAQABAD5AAAAkgMAAAAA&#10;"/>
                      <v:line id="Line 131" o:spid="_x0000_s1133"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QahsUAAADcAAAADwAAAGRycy9kb3ducmV2LnhtbERPTWvCQBC9C/6HZYTedNNWQ0ldRVoK&#10;2oOoLbTHMTtNotnZsLsm6b93hUJv83ifM1/2phYtOV9ZVnA/SUAQ51ZXXCj4/HgbP4HwAVljbZkU&#10;/JKH5WI4mGOmbcd7ag+hEDGEfYYKyhCaTEqfl2TQT2xDHLkf6wyGCF0htcMuhptaPiRJKg1WHBtK&#10;bOilpPx8uBgF28dd2q427+v+a5Me89f98fvUOaXuRv3qGUSgPvyL/9xrHedPZ3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QahsUAAADcAAAADwAAAAAAAAAA&#10;AAAAAAChAgAAZHJzL2Rvd25yZXYueG1sUEsFBgAAAAAEAAQA+QAAAJMDAAAAAA==&#10;"/>
                      <v:line id="Line 132" o:spid="_x0000_s1134"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IFjsQAAADcAAAADwAAAGRycy9kb3ducmV2LnhtbERPTWsCMRC9C/0PYQq9SM1aROzWKCII&#10;HrxUZaW36Wa6WXYzWZOo23/fFARv83ifM1/2thVX8qF2rGA8ykAQl07XXCk4HjavMxAhImtsHZOC&#10;XwqwXDwN5phrd+NPuu5jJVIIhxwVmBi7XMpQGrIYRq4jTtyP8xZjgr6S2uMthdtWvmXZVFqsOTUY&#10;7GhtqGz2F6tAznbDs199T5qiOZ3eTVEW3ddOqZfnfvUBIlIfH+K7e6vT/MkU/p9JF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EgWOxAAAANwAAAAPAAAAAAAAAAAA&#10;AAAAAKECAABkcnMvZG93bnJldi54bWxQSwUGAAAAAAQABAD5AAAAkgMAAAAA&#10;"/>
                      <v:line id="Line 133" o:spid="_x0000_s1135"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ohasUAAADcAAAADwAAAGRycy9kb3ducmV2LnhtbERPTWvCQBC9C/6HZYTedNNW0pK6irQU&#10;tAdRW2iPY3aaRLOzYXdN0n/vCkJv83ifM1v0phYtOV9ZVnA/SUAQ51ZXXCj4+nwfP4PwAVljbZkU&#10;/JGHxXw4mGGmbcc7avehEDGEfYYKyhCaTEqfl2TQT2xDHLlf6wyGCF0htcMuhptaPiRJKg1WHBtK&#10;bOi1pPy0PxsFm8dt2i7XH6v+e50e8rfd4efYOaXuRv3yBUSgPvyLb+6VjvOnT3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3ohasUAAADcAAAADwAAAAAAAAAA&#10;AAAAAAChAgAAZHJzL2Rvd25yZXYueG1sUEsFBgAAAAAEAAQA+QAAAJMDAAAAAA==&#10;"/>
                    </v:group>
                    <v:shape id="Text Box 134" o:spid="_x0000_s1136"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qJsQA&#10;AADcAAAADwAAAGRycy9kb3ducmV2LnhtbESPQWvCQBCF70L/wzIFb7rbotJGVykVoSeL2grehuyY&#10;BLOzIbua9N93DoK3Gd6b975ZrHpfqxu1sQps4WVsQBHnwVVcWPg5bEZvoGJCdlgHJgt/FGG1fBos&#10;MHOh4x3d9qlQEsIxQwtlSk2mdcxL8hjHoSEW7Rxaj0nWttCuxU7Cfa1fjZlpjxVLQ4kNfZaUX/ZX&#10;b+F3ez4dJ+a7WPtp04XeaPbv2trhc/8xB5WoTw/z/frLCf5Ea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MqibEAAAA3AAAAA8AAAAAAAAAAAAAAAAAmAIAAGRycy9k&#10;b3ducmV2LnhtbFBLBQYAAAAABAAEAPUAAACJAwAAAAA=&#10;" filled="f" stroked="f">
                      <v:textbox>
                        <w:txbxContent>
                          <w:p w:rsidR="009C7E93" w:rsidRDefault="009C7E93" w:rsidP="00444ABF">
                            <w:pPr>
                              <w:rPr>
                                <w:rFonts w:ascii="Courier New" w:hAnsi="Courier New"/>
                                <w:sz w:val="18"/>
                              </w:rPr>
                            </w:pPr>
                          </w:p>
                        </w:txbxContent>
                      </v:textbox>
                    </v:shape>
                  </v:group>
                </v:group>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35" o:spid="_x0000_s1137" type="#_x0000_t88" style="position:absolute;left:8775;top:5932;width:963;height:61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4jjcQA&#10;AADcAAAADwAAAGRycy9kb3ducmV2LnhtbERP22oCMRB9L/gPYQp9q9leKO3WKFYRihdKVZC+jZtx&#10;s7iZLEl01783hULf5nCuMxh1thZn8qFyrOChn4EgLpyuuFSw3czuX0GEiKyxdkwKLhRgNOzdDDDX&#10;ruVvOq9jKVIIhxwVmBibXMpQGLIY+q4hTtzBeYsxQV9K7bFN4baWj1n2Ii1WnBoMNjQxVBzXJ6vg&#10;8GOe3Hw5Xeyt36229cf4a9+WSt3dduN3EJG6+C/+c3/qNP/5DX6fSRfI4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I43EAAAA3AAAAA8AAAAAAAAAAAAAAAAAmAIAAGRycy9k&#10;b3ducmV2LnhtbFBLBQYAAAAABAAEAPUAAACJAwAAAAA=&#10;"/>
                <v:shape id="Text Box 136" o:spid="_x0000_s1138" type="#_x0000_t202" style="position:absolute;left:9754;top:8851;width:1905;height:2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jjsQA&#10;AADcAAAADwAAAGRycy9kb3ducmV2LnhtbESPQWvCQBCF7wX/wzKCl6IbAy0SXUXEoldtL70N2TEJ&#10;ZmeT7NZEf33nIHib4b1575vVZnC1ulEXKs8G5rMEFHHubcWFgZ/vr+kCVIjIFmvPZOBOATbr0dsK&#10;M+t7PtHtHAslIRwyNFDG2GRah7wkh2HmG2LRLr5zGGXtCm077CXc1TpNkk/tsGJpKLGhXUn59fzn&#10;DPh+f3ee2iR9/324w27bni5pa8xkPGyXoCIN8WV+Xh+t4H8IvjwjE+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mI47EAAAA3AAAAA8AAAAAAAAAAAAAAAAAmAIAAGRycy9k&#10;b3ducmV2LnhtbFBLBQYAAAAABAAEAPUAAACJAwAAAAA=&#10;" strokecolor="white">
                  <v:textbox>
                    <w:txbxContent>
                      <w:p w:rsidR="009C7E93" w:rsidRDefault="009C7E93" w:rsidP="00444ABF">
                        <w:r>
                          <w:rPr>
                            <w:b/>
                          </w:rPr>
                          <w:t xml:space="preserve">Technical Operation Personnel </w:t>
                        </w:r>
                        <w:r>
                          <w:rPr>
                            <w:b/>
                          </w:rPr>
                          <w:br/>
                        </w:r>
                        <w:r>
                          <w:t>(there are tasks for each layer in principle)</w:t>
                        </w:r>
                      </w:p>
                      <w:p w:rsidR="009C7E93" w:rsidRDefault="009C7E93" w:rsidP="00444ABF"/>
                    </w:txbxContent>
                  </v:textbox>
                </v:shape>
                <v:line id="Line 137" o:spid="_x0000_s1139" style="position:absolute;flip:x;visibility:visible;mso-wrap-style:square" from="987,12288" to="10887,1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8pkcMAAADcAAAADwAAAGRycy9kb3ducmV2LnhtbERPTWvCQBC9F/wPyxR6qxsrSkndSBFK&#10;SwUlqRdvQ3a6CcnOhuw2Sf+9Kwje5vE+Z7OdbCsG6n3tWMFinoAgLp2u2Sg4/Xw8v4LwAVlj65gU&#10;/JOHbTZ72GCq3cg5DUUwIoawT1FBFUKXSunLiiz6ueuII/freoshwt5I3eMYw20rX5JkLS3WHBsq&#10;7GhXUdkUf1ZBMS6bYZnvD6uzoe880cPx00ilnh6n9zcQgaZwF9/cXzrOXy3g+ky8QGY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fKZHDAAAA3AAAAA8AAAAAAAAAAAAA&#10;AAAAoQIAAGRycy9kb3ducmV2LnhtbFBLBQYAAAAABAAEAPkAAACRAwAAAAA=&#10;" strokeweight="2.75pt">
                  <v:stroke dashstyle="dash"/>
                </v:line>
                <v:group id="Group 138" o:spid="_x0000_s1140" style="position:absolute;left:2445;top:8533;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line id="Line 139" o:spid="_x0000_s1141"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O368UAAADcAAAADwAAAGRycy9kb3ducmV2LnhtbESPQWvCQBCF74L/YRmhN93EokjqRkRI&#10;6aGFGsVeh+xkkzY7G7JbTf99t1DwNsN775s3291oO3GlwbeOFaSLBARx5XTLRsH5VMw3IHxA1tg5&#10;JgU/5GGXTydbzLS78ZGuZTAiQthnqKAJoc+k9FVDFv3C9cRRq91gMcR1MFIPeItw28llkqylxZbj&#10;hQZ7OjRUfZXfNlLS8uO5eKfXlXmrR07NJSk+l0o9zMb9E4hAY7ib/9MvOtZfPcLfM3ECmf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O368UAAADcAAAADwAAAAAAAAAA&#10;AAAAAAChAgAAZHJzL2Rvd25yZXYueG1sUEsFBgAAAAAEAAQA+QAAAJMDAAAAAA==&#10;" strokeweight="6pt">
                    <v:stroke endarrow="block"/>
                  </v:line>
                  <v:line id="Line 140" o:spid="_x0000_s1142"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di78IAAADcAAAADwAAAGRycy9kb3ducmV2LnhtbERPTYvCMBC9C/6HMIIX0VRXRapRRBA8&#10;7aIWxNvYzLZlm0lpYlv//WZhwds83udsdp0pRUO1KywrmE4iEMSp1QVnCpLrcbwC4TyyxtIyKXiR&#10;g92239tgrG3LZ2ouPhMhhF2MCnLvq1hKl+Zk0E1sRRy4b1sb9AHWmdQ1tiHclHIWRUtpsODQkGNF&#10;h5zSn8vTKPj8GN1v7eFEj2OVNvuvTrpk1ig1HHT7NQhPnX+L/90nHeYv5vD3TLhAb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4di78IAAADcAAAADwAAAAAAAAAAAAAA&#10;AAChAgAAZHJzL2Rvd25yZXYueG1sUEsFBgAAAAAEAAQA+QAAAJADAAAAAA==&#10;" strokeweight="6pt">
                    <v:stroke startarrow="block"/>
                  </v:line>
                </v:group>
                <v:group id="Group 141" o:spid="_x0000_s1143" style="position:absolute;left:2452;top:7093;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142" o:spid="_x0000_s1144"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QUc8UAAADcAAAADwAAAGRycy9kb3ducmV2LnhtbESPQWvDMAyF74P+B6NCb4uTQkvJ6oRS&#10;yNhhhS0t3VXEqpMtlkPstdm/nweD3iTee5+etuVke3Gl0XeOFWRJCoK4cbpjo+B0rB43IHxA1tg7&#10;JgU/5KEsZg9bzLW78Ttd62BEhLDPUUEbwpBL6ZuWLPrEDcRRu7jRYojraKQe8RbhtpfLNF1Lix3H&#10;Cy0OtG+p+aq/baRk9cdz9UavK3O4TJyZc1p9LpVazKfdE4hAU7ib/9MvOtZfreHvmTiBL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AQUc8UAAADcAAAADwAAAAAAAAAA&#10;AAAAAAChAgAAZHJzL2Rvd25yZXYueG1sUEsFBgAAAAAEAAQA+QAAAJMDAAAAAA==&#10;" strokeweight="6pt">
                    <v:stroke endarrow="block"/>
                  </v:line>
                  <v:line id="Line 143" o:spid="_x0000_s1145"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X8mMIAAADcAAAADwAAAGRycy9kb3ducmV2LnhtbERPS4vCMBC+C/6HMIIX0VQXH1SjiCB4&#10;2kUtiLexmW3LNpPSxLb++83Cgrf5+J6z2XWmFA3VrrCsYDqJQBCnVhecKUiux/EKhPPIGkvLpOBF&#10;Dnbbfm+DsbYtn6m5+EyEEHYxKsi9r2IpXZqTQTexFXHgvm1t0AdYZ1LX2IZwU8pZFC2kwYJDQ44V&#10;HXJKfy5Po+DzY3S/tYcTPY5V2uy/OumSWaPUcNDt1yA8df4t/nefdJg/X8LfM+ECuf0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X8mMIAAADcAAAADwAAAAAAAAAAAAAA&#10;AAChAgAAZHJzL2Rvd25yZXYueG1sUEsFBgAAAAAEAAQA+QAAAJADAAAAAA==&#10;" strokeweight="6pt">
                    <v:stroke startarrow="block"/>
                  </v:line>
                </v:group>
                <v:line id="Line 144" o:spid="_x0000_s1146" style="position:absolute;rotation:-90;visibility:visible;mso-wrap-style:square" from="3418,7507" to="3988,75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yVuMYAAADcAAAADwAAAGRycy9kb3ducmV2LnhtbESPQUsDMRCF70L/Q5iCN5utYNFt02IL&#10;RaGC2BXqcdhMdxc3k5DE7uqvdw6Ctxnem/e+WW1G16sLxdR5NjCfFaCIa287bgy8V/ube1ApI1vs&#10;PZOBb0qwWU+uVlhaP/AbXY65URLCqUQDbc6h1DrVLTlMMx+IRTv76DDLGhttIw4S7np9WxQL7bBj&#10;aWgx0K6l+vP45Qw8nIJ9Wgxhd9rrWFUf28PPy+vBmOvp+LgElWnM/+a/62cr+HdCK8/IB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6slbjGAAAA3AAAAA8AAAAAAAAA&#10;AAAAAAAAoQIAAGRycy9kb3ducmV2LnhtbFBLBQYAAAAABAAEAPkAAACUAwAAAAA=&#10;" strokeweight="6pt">
                  <v:stroke endarrow="block"/>
                </v:line>
                <v:group id="Group 145" o:spid="_x0000_s1147" style="position:absolute;left:3529;top:8881;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8w2sMQAAADcAAAA&#10;DwAAAAAAAAAAAAAAAACqAgAAZHJzL2Rvd25yZXYueG1sUEsFBgAAAAAEAAQA+gAAAJsDAAAAAA==&#10;">
                  <v:line id="Line 146" o:spid="_x0000_s1148"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3jIcQAAADcAAAADwAAAGRycy9kb3ducmV2LnhtbESPQWvCQBCF74X+h2UKvdVNhIpEVxEh&#10;pYcWbCz1OmTHTTQ7G7JbTf+9cyh4e8O8+ea95Xr0nbrQENvABvJJBoq4DrZlZ+B7X77MQcWEbLEL&#10;TAb+KMJ69fiwxMKGK3/RpUpOCYRjgQaalPpC61g35DFOQk8su2MYPCYZB6ftgFeB+05Ps2ymPbYs&#10;HxrsadtQfa5+vVDy6vBW7ujj1X0eR87dT1aepsY8P42bBahEY7qb/6/frcSfSXwpIwr0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zeMhxAAAANwAAAAPAAAAAAAAAAAA&#10;AAAAAKECAABkcnMvZG93bnJldi54bWxQSwUGAAAAAAQABAD5AAAAkgMAAAAA&#10;" strokeweight="6pt">
                    <v:stroke endarrow="block"/>
                  </v:line>
                  <v:line id="Line 147" o:spid="_x0000_s1149"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wLysIAAADcAAAADwAAAGRycy9kb3ducmV2LnhtbERPTWvCQBC9F/wPywheim5MQUp0lRAQ&#10;clJqheJtzI5JMDsbsmsS/71bKPQ2j/c5m91oGtFT52rLCpaLCARxYXXNpYLz937+CcJ5ZI2NZVLw&#10;JAe77eRtg4m2A39Rf/KlCCHsElRQed8mUrqiIoNuYVviwN1sZ9AH2JVSdziEcNPIOIpW0mDNoaHC&#10;lrKKivvpYRQcPt4vP0OW03XfFn16HKU7x71Ss+mYrkF4Gv2/+M+d6zB/tYTfZ8IF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wLysIAAADcAAAADwAAAAAAAAAAAAAA&#10;AAChAgAAZHJzL2Rvd25yZXYueG1sUEsFBgAAAAAEAAQA+QAAAJADAAAAAA==&#10;" strokeweight="6pt">
                    <v:stroke startarrow="block"/>
                  </v:line>
                </v:group>
                <v:group id="Group 148" o:spid="_x0000_s1150" style="position:absolute;left:3493;top:10358;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wRufMQAAADcAAAA&#10;DwAAAAAAAAAAAAAAAACqAgAAZHJzL2Rvd25yZXYueG1sUEsFBgAAAAAEAAQA+gAAAJsDAAAAAA==&#10;">
                  <v:line id="Line 149" o:spid="_x0000_s1151"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99VsQAAADcAAAADwAAAGRycy9kb3ducmV2LnhtbESPQWvCQBCF7wX/wzJCb3UTRZHUVUSI&#10;eGjBRrHXITtu0mZnQ3bV9N+7QsHbDO+9b94sVr1txJU6XztWkI4SEMSl0zUbBcdD/jYH4QOyxsYx&#10;KfgjD6vl4GWBmXY3/qJrEYyIEPYZKqhCaDMpfVmRRT9yLXHUzq6zGOLaGak7vEW4beQ4SWbSYs3x&#10;QoUtbSoqf4uLjZS0+N7me/qYms9zz6k5JfnPWKnXYb9+BxGoD0/zf3qnY/3ZBB7PxAn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H31WxAAAANwAAAAPAAAAAAAAAAAA&#10;AAAAAKECAABkcnMvZG93bnJldi54bWxQSwUGAAAAAAQABAD5AAAAkgMAAAAA&#10;" strokeweight="6pt">
                    <v:stroke endarrow="block"/>
                  </v:line>
                  <v:line id="Line 150" o:spid="_x0000_s1152"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uoUsMAAADcAAAADwAAAGRycy9kb3ducmV2LnhtbERPTWuDQBC9B/Iflin0EpI1NoRgs0oI&#10;CJ5aagMlt4k7Vak7K+5W7b/vFgq5zeN9zjGbTSdGGlxrWcF2E4EgrqxuuVZwec/XBxDOI2vsLJOC&#10;H3KQpcvFERNtJ36jsfS1CCHsElTQeN8nUrqqIYNuY3viwH3awaAPcKilHnAK4aaTcRTtpcGWQ0OD&#10;PZ0bqr7Kb6Pg5Wl1/ZjOBd3yvhpPr7N0l3hU6vFhPj2D8DT7u/jfXegwf7+Dv2fCBTL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rqFLDAAAA3AAAAA8AAAAAAAAAAAAA&#10;AAAAoQIAAGRycy9kb3ducmV2LnhtbFBLBQYAAAAABAAEAPkAAACRAwAAAAA=&#10;" strokeweight="6pt">
                    <v:stroke startarrow="block"/>
                  </v:line>
                </v:group>
                <v:shape id="Text Box 151" o:spid="_x0000_s1153" type="#_x0000_t202" style="position:absolute;left:4047;top:1857;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PEp8QA&#10;AADcAAAADwAAAGRycy9kb3ducmV2LnhtbERPTWvCQBC9C/0PyxR6040tFYmuQVoa2oto1IO3MTsm&#10;wexsmt2a+O/dguBtHu9z5klvanGh1lWWFYxHEQji3OqKCwW77ddwCsJ5ZI21ZVJwJQfJ4mkwx1jb&#10;jjd0yXwhQgi7GBWU3jexlC4vyaAb2YY4cCfbGvQBtoXULXYh3NTyNYom0mDFoaHEhj5Kys/Zn1Gw&#10;P66u9aZ5O0RV97Pu09919pkWSr0898sZCE+9f4jv7m8d5k/e4f+ZcIF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jxKfEAAAA3AAAAA8AAAAAAAAAAAAAAAAAmAIAAGRycy9k&#10;b3ducmV2LnhtbFBLBQYAAAAABAAEAPUAAACJAwAAAAA=&#10;" filled="f" stroked="f">
                  <v:textbox style="layout-flow:vertical;mso-layout-flow-alt:bottom-to-top">
                    <w:txbxContent>
                      <w:p w:rsidR="009C7E93" w:rsidRDefault="009C7E93" w:rsidP="00444ABF">
                        <w:pPr>
                          <w:rPr>
                            <w:b/>
                          </w:rPr>
                        </w:pPr>
                        <w:r>
                          <w:rPr>
                            <w:b/>
                          </w:rPr>
                          <w:t>Configuration</w:t>
                        </w:r>
                      </w:p>
                    </w:txbxContent>
                  </v:textbox>
                </v:shape>
                <v:rect id="Rectangle 152" o:spid="_x0000_s1154" style="position:absolute;left:2607;top:7428;width:5580;height:4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XJcMIA&#10;AADcAAAADwAAAGRycy9kb3ducmV2LnhtbERP22rCQBB9F/oPyxR80916iZK6SmkRhAakqb4P2WkS&#10;mp0N2W0S/75bKPg2h3Od3WG0jeip87VjDU9zBYK4cKbmUsPl8zjbgvAB2WDjmDTcyMNh/zDZYWrc&#10;wB/U56EUMYR9ihqqENpUSl9UZNHPXUscuS/XWQwRdqU0HQ4x3DZyoVQiLdYcGyps6bWi4jv/sRo2&#10;2XJQbwvOsv6M72pVX0O2brSePo4vzyACjeEu/nefTJyfJPD3TLx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lclwwgAAANwAAAAPAAAAAAAAAAAAAAAAAJgCAABkcnMvZG93&#10;bnJldi54bWxQSwUGAAAAAAQABAD1AAAAhwMAAAAA&#10;" filled="f" strokeweight="1.5pt">
                  <v:stroke dashstyle="dash"/>
                </v:rect>
                <v:line id="Line 153" o:spid="_x0000_s1155" style="position:absolute;flip:x;visibility:visible;mso-wrap-style:square" from="6477,7068" to="6477,8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JH78IAAADcAAAADwAAAGRycy9kb3ducmV2LnhtbERPS2vCQBC+C/0PyxS86aYWH6Su0hZE&#10;D3rQpvdhd5oEs7MhO43pv+8Khd7m43vOejv4RvXUxTqwgadpBorYBldzaaD42E1WoKIgO2wCk4Ef&#10;irDdPIzWmLtw4zP1FylVCuGYo4FKpM21jrYij3EaWuLEfYXOoyTYldp1eEvhvtGzLFtojzWnhgpb&#10;eq/IXi/f3sDpbak/n21RzPv2tN/NxF5ldTRm/Di8voASGuRf/Oc+uDR/sYT7M+kCvf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TJH78IAAADcAAAADwAAAAAAAAAAAAAA&#10;AAChAgAAZHJzL2Rvd25yZXYueG1sUEsFBgAAAAAEAAQA+QAAAJADAAAAAA==&#10;" strokeweight="6pt">
                  <v:stroke startarrow="block" endarrow="block"/>
                </v:line>
                <v:line id="Line 154" o:spid="_x0000_s1156" style="position:absolute;flip:x;visibility:visible;mso-wrap-style:square" from="6462,8508" to="6462,9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3TncQAAADcAAAADwAAAGRycy9kb3ducmV2LnhtbESPQU/DMAyF70j8h8hI3Fi6IcZUlk2A&#10;NMGBHTbK3Uq8tlrjVI3pyr/HByRutt7ze5/X2yl2ZqQht4kdzGcFGGKfQsu1g+pzd7cCkwU5YJeY&#10;HPxQhu3m+mqNZUgXPtB4lNpoCOcSHTQifWlt9g1FzLPUE6t2SkNE0XWobRjwouGxs4uiWNqILWtD&#10;gz29NuTPx+/oYP/yaL/ufVU9jP3+bbcQf5bVh3O3N9PzExihSf7Nf9fvQfGXSqvP6AR2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rdOdxAAAANwAAAAPAAAAAAAAAAAA&#10;AAAAAKECAABkcnMvZG93bnJldi54bWxQSwUGAAAAAAQABAD5AAAAkgMAAAAA&#10;" strokeweight="6pt">
                  <v:stroke startarrow="block" endarrow="block"/>
                </v:line>
                <v:line id="Line 155" o:spid="_x0000_s1157" style="position:absolute;flip:x;visibility:visible;mso-wrap-style:square" from="6447,10128" to="6447,11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2BsMAAADcAAAADwAAAGRycy9kb3ducmV2LnhtbERPS0vDQBC+C/6HZQRvdmOlD2O3RQvF&#10;HuyhNd6H3TEJzc6G7DSN/75bEHqbj+85i9XgG9VTF+vABp5HGShiG1zNpYHie/M0BxUF2WETmAz8&#10;UYTV8v5ugbkLZ95Tf5BSpRCOORqoRNpc62gr8hhHoSVO3G/oPEqCXaldh+cU7hs9zrKp9lhzaqiw&#10;pXVF9ng4eQO7j5n+ebFFMenb3edmLPYo8y9jHh+G9zdQQoPcxP/urUvzp69wfSZdoJ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hdgbDAAAA3AAAAA8AAAAAAAAAAAAA&#10;AAAAoQIAAGRycy9kb3ducmV2LnhtbFBLBQYAAAAABAAEAPkAAACRAwAAAAA=&#10;" strokeweight="6pt">
                  <v:stroke startarrow="block" endarrow="block"/>
                </v:line>
                <v:line id="Line 156" o:spid="_x0000_s1158" style="position:absolute;flip:x;visibility:visible;mso-wrap-style:square" from="6447,11748" to="6447,13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Spd8cAAADcAAAADwAAAGRycy9kb3ducmV2LnhtbESPQWvCQBCF70L/wzKF3uqmQo2krqKi&#10;0IKHqqXQ25CdZtNmZ0N21eiv7xwK3mZ4b977ZjrvfaNO1MU6sIGnYQaKuAy25srAx2HzOAEVE7LF&#10;JjAZuFCE+exuMMXChjPv6LRPlZIQjgUacCm1hdaxdOQxDkNLLNp36DwmWbtK2w7PEu4bPcqysfZY&#10;szQ4bGnlqPzdH72BTP+s3XV7XCzz8s0d2s+v93X+bMzDfb94AZWoTzfz//WrFfxc8OUZmUDP/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dKl3xwAAANwAAAAPAAAAAAAA&#10;AAAAAAAAAKECAABkcnMvZG93bnJldi54bWxQSwUGAAAAAAQABAD5AAAAlQMAAAAA&#10;" strokeweight="2.25pt">
                  <v:stroke startarrow="block" endarrow="block"/>
                </v:line>
                <v:shape id="Text Box 157" o:spid="_x0000_s1159" type="#_x0000_t202" style="position:absolute;left:1347;top:10090;width:1440;height:1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rJBsEA&#10;AADcAAAADwAAAGRycy9kb3ducmV2LnhtbERPTYvCMBC9C/6HMIK3NXFRd7caZVEET4ruKuxtaMa2&#10;2ExKE23990ZY8DaP9zmzRWtLcaPaF441DAcKBHHqTMGZht+f9dsnCB+QDZaOScOdPCzm3c4ME+Ma&#10;3tPtEDIRQ9gnqCEPoUqk9GlOFv3AVcSRO7vaYoiwzqSpsYnhtpTvSk2kxYJjQ44VLXNKL4er1XDc&#10;nv9OI7XLVnZcNa5Vku2X1Lrfa7+nIAK14SX+d29MnP8x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ayQbBAAAA3AAAAA8AAAAAAAAAAAAAAAAAmAIAAGRycy9kb3du&#10;cmV2LnhtbFBLBQYAAAAABAAEAPUAAACGAwAAAAA=&#10;" filled="f" stroked="f">
                  <v:textbox>
                    <w:txbxContent>
                      <w:p w:rsidR="009C7E93" w:rsidRDefault="009C7E93" w:rsidP="00444ABF">
                        <w:pPr>
                          <w:rPr>
                            <w:b/>
                            <w:sz w:val="28"/>
                            <w:szCs w:val="28"/>
                          </w:rPr>
                        </w:pPr>
                        <w:r>
                          <w:rPr>
                            <w:b/>
                            <w:sz w:val="28"/>
                            <w:szCs w:val="28"/>
                          </w:rPr>
                          <w:t>Physical</w:t>
                        </w:r>
                        <w:r>
                          <w:rPr>
                            <w:b/>
                            <w:sz w:val="28"/>
                            <w:szCs w:val="28"/>
                          </w:rPr>
                          <w:br/>
                          <w:t>Layer /</w:t>
                        </w:r>
                        <w:r>
                          <w:rPr>
                            <w:b/>
                            <w:sz w:val="28"/>
                            <w:szCs w:val="28"/>
                          </w:rPr>
                          <w:br/>
                          <w:t>Remote</w:t>
                        </w:r>
                      </w:p>
                      <w:p w:rsidR="009C7E93" w:rsidRDefault="009C7E93" w:rsidP="00444ABF">
                        <w:pPr>
                          <w:rPr>
                            <w:b/>
                            <w:sz w:val="28"/>
                            <w:szCs w:val="28"/>
                          </w:rPr>
                        </w:pPr>
                        <w:r>
                          <w:rPr>
                            <w:b/>
                            <w:sz w:val="28"/>
                            <w:szCs w:val="28"/>
                          </w:rPr>
                          <w:t>Shore</w:t>
                        </w:r>
                      </w:p>
                      <w:p w:rsidR="009C7E93" w:rsidRDefault="009C7E93" w:rsidP="00444ABF">
                        <w:pPr>
                          <w:rPr>
                            <w:b/>
                            <w:sz w:val="28"/>
                            <w:szCs w:val="28"/>
                          </w:rPr>
                        </w:pPr>
                        <w:r>
                          <w:rPr>
                            <w:b/>
                            <w:sz w:val="28"/>
                            <w:szCs w:val="28"/>
                          </w:rPr>
                          <w:t>Station</w:t>
                        </w:r>
                        <w:r>
                          <w:rPr>
                            <w:b/>
                            <w:sz w:val="28"/>
                            <w:szCs w:val="28"/>
                          </w:rPr>
                          <w:br/>
                        </w:r>
                      </w:p>
                    </w:txbxContent>
                  </v:textbox>
                </v:shape>
              </v:group>
            </w:pict>
          </mc:Fallback>
        </mc:AlternateContent>
      </w:r>
    </w:p>
    <w:p w:rsidR="00444ABF" w:rsidRDefault="00444ABF" w:rsidP="00444ABF">
      <w:pPr>
        <w:rPr>
          <w:b/>
          <w:sz w:val="36"/>
          <w:highlight w:val="yellow"/>
        </w:rPr>
      </w:pPr>
    </w:p>
    <w:p w:rsidR="00444ABF" w:rsidRDefault="00444ABF" w:rsidP="00444ABF">
      <w:pPr>
        <w:rPr>
          <w:b/>
          <w:sz w:val="36"/>
          <w:highlight w:val="yellow"/>
        </w:rPr>
      </w:pPr>
    </w:p>
    <w:p w:rsidR="00444ABF" w:rsidRDefault="00444ABF" w:rsidP="00444ABF">
      <w:pPr>
        <w:rPr>
          <w:rFonts w:ascii="Times New Roman" w:hAnsi="Times New Roman"/>
          <w:sz w:val="24"/>
          <w:highlight w:val="yellow"/>
        </w:rPr>
      </w:pPr>
      <w:r>
        <w:rPr>
          <w:rFonts w:ascii="Times New Roman" w:hAnsi="Times New Roman"/>
          <w:noProof/>
          <w:sz w:val="24"/>
          <w:lang w:val="en-IE" w:eastAsia="en-IE"/>
        </w:rPr>
        <mc:AlternateContent>
          <mc:Choice Requires="wps">
            <w:drawing>
              <wp:anchor distT="0" distB="0" distL="114300" distR="114300" simplePos="0" relativeHeight="251710976" behindDoc="0" locked="0" layoutInCell="0" allowOverlap="1" wp14:anchorId="20B5CDB7" wp14:editId="0D8D69A4">
                <wp:simplePos x="0" y="0"/>
                <wp:positionH relativeFrom="column">
                  <wp:posOffset>-130175</wp:posOffset>
                </wp:positionH>
                <wp:positionV relativeFrom="paragraph">
                  <wp:posOffset>6602095</wp:posOffset>
                </wp:positionV>
                <wp:extent cx="6268085" cy="731520"/>
                <wp:effectExtent l="12700" t="10795" r="5715" b="1016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8085" cy="7315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9C7E93" w:rsidRDefault="009C7E93" w:rsidP="00444ABF">
                            <w:pPr>
                              <w:rPr>
                                <w:sz w:val="18"/>
                              </w:rPr>
                            </w:pPr>
                            <w:r>
                              <w:rPr>
                                <w:sz w:val="18"/>
                              </w:rPr>
                              <w:t>* Note: This symbolic representation does not imply any inference as to the amount of required personnel for the technical operation of the service. This symbolic representation aims at indicating that human interaction with the largely automated service is required as the last resort - and in some cases possibly on a regular basis - on all layers of the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9" o:spid="_x0000_s1160" type="#_x0000_t202" style="position:absolute;margin-left:-10.25pt;margin-top:519.85pt;width:493.55pt;height:57.6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" o:allowincell="f" filled="f" strokecolor="white">
                <v:textbox>
                  <w:txbxContent>
                    <w:p w:rsidR="009C7E93" w:rsidRDefault="009C7E93" w:rsidP="00444ABF">
                      <w:pPr>
                        <w:rPr>
                          <w:sz w:val="18"/>
                        </w:rPr>
                      </w:pPr>
                      <w:r>
                        <w:rPr>
                          <w:sz w:val="18"/>
                        </w:rPr>
                        <w:t>* Note: This symbolic representation does not imply any inference as to the amount of required personnel for the technical operation of the service. This symbolic representation aims at indicating that human interaction with the largely automated service is required as the last resort - and in some cases possibly on a regular basis - on all layers of the service.</w:t>
                      </w:r>
                    </w:p>
                  </w:txbxContent>
                </v:textbox>
              </v:shape>
            </w:pict>
          </mc:Fallback>
        </mc:AlternateContent>
      </w:r>
      <w:r>
        <w:rPr>
          <w:highlight w:val="yellow"/>
        </w:rPr>
        <w:t xml:space="preserve"> </w:t>
      </w:r>
    </w:p>
    <w:p w:rsidR="00444ABF" w:rsidRDefault="00444ABF" w:rsidP="00444ABF">
      <w:pPr>
        <w:rPr>
          <w:highlight w:val="yellow"/>
        </w:rPr>
      </w:pPr>
      <w:r>
        <w:rPr>
          <w:noProof/>
          <w:lang w:val="en-IE" w:eastAsia="en-IE"/>
        </w:rPr>
        <mc:AlternateContent>
          <mc:Choice Requires="wps">
            <w:drawing>
              <wp:anchor distT="0" distB="0" distL="114300" distR="114300" simplePos="0" relativeHeight="251712000" behindDoc="0" locked="0" layoutInCell="1" allowOverlap="1" wp14:anchorId="79A1BAAC" wp14:editId="382E287B">
                <wp:simplePos x="0" y="0"/>
                <wp:positionH relativeFrom="column">
                  <wp:posOffset>4800600</wp:posOffset>
                </wp:positionH>
                <wp:positionV relativeFrom="paragraph">
                  <wp:posOffset>5359400</wp:posOffset>
                </wp:positionV>
                <wp:extent cx="1784350" cy="444500"/>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0"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7E93" w:rsidRDefault="009C7E93" w:rsidP="00444ABF">
                            <w:pPr>
                              <w:rPr>
                                <w:b/>
                              </w:rPr>
                            </w:pPr>
                            <w:r>
                              <w:rPr>
                                <w:b/>
                              </w:rPr>
                              <w:t>Boundary of shore-based e-</w:t>
                            </w:r>
                            <w:proofErr w:type="spellStart"/>
                            <w:r>
                              <w:rPr>
                                <w:b/>
                              </w:rPr>
                              <w:t>Nav</w:t>
                            </w:r>
                            <w:proofErr w:type="spellEnd"/>
                            <w:r>
                              <w:rPr>
                                <w:b/>
                              </w:rPr>
                              <w:t xml:space="preserve"> system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8" o:spid="_x0000_s1161" type="#_x0000_t202" style="position:absolute;margin-left:378pt;margin-top:422pt;width:140.5pt;height:3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" filled="f" stroked="f">
                <v:textbox>
                  <w:txbxContent>
                    <w:p w:rsidR="009C7E93" w:rsidRDefault="009C7E93" w:rsidP="00444ABF">
                      <w:pPr>
                        <w:rPr>
                          <w:b/>
                        </w:rPr>
                      </w:pPr>
                      <w:r>
                        <w:rPr>
                          <w:b/>
                        </w:rPr>
                        <w:t>Boundary of shore-based e-</w:t>
                      </w:r>
                      <w:proofErr w:type="spellStart"/>
                      <w:r>
                        <w:rPr>
                          <w:b/>
                        </w:rPr>
                        <w:t>Nav</w:t>
                      </w:r>
                      <w:proofErr w:type="spellEnd"/>
                      <w:r>
                        <w:rPr>
                          <w:b/>
                        </w:rPr>
                        <w:t xml:space="preserve"> system</w:t>
                      </w:r>
                    </w:p>
                  </w:txbxContent>
                </v:textbox>
              </v:shape>
            </w:pict>
          </mc:Fallback>
        </mc:AlternateContent>
      </w:r>
    </w:p>
    <w:p w:rsidR="00444ABF" w:rsidRDefault="00444ABF" w:rsidP="00444ABF">
      <w:pPr>
        <w:rPr>
          <w:b/>
          <w:highlight w:val="yellow"/>
          <w:u w:val="single"/>
        </w:rPr>
        <w:sectPr w:rsidR="00444ABF">
          <w:pgSz w:w="11906" w:h="16838"/>
          <w:pgMar w:top="1417" w:right="1417" w:bottom="1134" w:left="1417" w:header="708" w:footer="708" w:gutter="0"/>
          <w:cols w:space="720"/>
        </w:sectPr>
      </w:pPr>
    </w:p>
    <w:p w:rsidR="00444ABF" w:rsidRDefault="00444ABF" w:rsidP="00444ABF">
      <w:pPr>
        <w:rPr>
          <w:b/>
          <w:u w:val="single"/>
        </w:rPr>
      </w:pPr>
      <w:r>
        <w:rPr>
          <w:b/>
          <w:u w:val="single"/>
        </w:rPr>
        <w:lastRenderedPageBreak/>
        <w:t xml:space="preserve">Figure A5.3: Complete identification of functional interfaces of the service (external/internal; not including interfaces of </w:t>
      </w:r>
      <w:proofErr w:type="gramStart"/>
      <w:r>
        <w:rPr>
          <w:b/>
          <w:u w:val="single"/>
        </w:rPr>
        <w:t>infrastructure  components</w:t>
      </w:r>
      <w:proofErr w:type="gramEnd"/>
      <w:r>
        <w:rPr>
          <w:b/>
          <w:u w:val="single"/>
        </w:rPr>
        <w:t xml:space="preserve">) </w:t>
      </w:r>
    </w:p>
    <w:p w:rsidR="00444ABF" w:rsidRDefault="00444ABF" w:rsidP="00444ABF">
      <w:pPr>
        <w:rPr>
          <w:b/>
          <w:u w:val="single"/>
        </w:rPr>
      </w:pPr>
    </w:p>
    <w:p w:rsidR="00444ABF" w:rsidRDefault="00444ABF" w:rsidP="00444ABF">
      <w:r>
        <w:rPr>
          <w:rFonts w:ascii="Times New Roman" w:hAnsi="Times New Roman"/>
          <w:sz w:val="24"/>
          <w:lang w:val="en-US"/>
        </w:rPr>
        <w:object w:dxaOrig="11730" w:dyaOrig="8445" w14:anchorId="66A4CDAD">
          <v:shape id="_x0000_i1029" type="#_x0000_t75" style="width:586.75pt;height:421.9pt" o:ole="">
            <v:imagedata r:id="rId38" o:title=""/>
          </v:shape>
          <o:OLEObject Type="Embed" ProgID="Visio.Drawing.11" ShapeID="_x0000_i1029" DrawAspect="Content" ObjectID="_1472885399" r:id="rId39"/>
        </w:object>
      </w:r>
    </w:p>
    <w:p w:rsidR="00444ABF" w:rsidRDefault="00444ABF" w:rsidP="00444ABF">
      <w:pPr>
        <w:rPr>
          <w:highlight w:val="yellow"/>
        </w:rPr>
      </w:pPr>
    </w:p>
    <w:p w:rsidR="00444ABF" w:rsidRDefault="00444ABF" w:rsidP="00444ABF">
      <w:pPr>
        <w:pStyle w:val="Heading1"/>
        <w:numPr>
          <w:ilvl w:val="0"/>
          <w:numId w:val="34"/>
        </w:numPr>
        <w:spacing w:after="60"/>
      </w:pPr>
      <w:bookmarkStart w:id="367" w:name="_Toc234313172"/>
      <w:r>
        <w:t>Application data encoding and protocol stacks for the Machine-to-Machine interfaces of the service</w:t>
      </w:r>
      <w:bookmarkEnd w:id="367"/>
    </w:p>
    <w:p w:rsidR="00444ABF" w:rsidRDefault="00444ABF" w:rsidP="00444ABF">
      <w:pPr>
        <w:pStyle w:val="Heading2"/>
        <w:keepNext/>
        <w:numPr>
          <w:ilvl w:val="1"/>
          <w:numId w:val="34"/>
        </w:numPr>
        <w:spacing w:before="240" w:after="60"/>
      </w:pPr>
      <w:bookmarkStart w:id="368" w:name="_Toc234313173"/>
      <w:bookmarkStart w:id="369" w:name="_Toc395612773"/>
      <w:r>
        <w:t>Introduction</w:t>
      </w:r>
      <w:bookmarkEnd w:id="368"/>
      <w:bookmarkEnd w:id="369"/>
    </w:p>
    <w:p w:rsidR="00444ABF" w:rsidRDefault="00444ABF" w:rsidP="00444ABF">
      <w:pPr>
        <w:pStyle w:val="Heading3"/>
        <w:numPr>
          <w:ilvl w:val="2"/>
          <w:numId w:val="34"/>
        </w:numPr>
        <w:tabs>
          <w:tab w:val="clear" w:pos="851"/>
          <w:tab w:val="left" w:pos="993"/>
        </w:tabs>
        <w:spacing w:before="240" w:after="60"/>
      </w:pPr>
      <w:bookmarkStart w:id="370" w:name="_Toc395612774"/>
      <w:r>
        <w:t>Bundle of application data encoding and protocol stacks</w:t>
      </w:r>
      <w:bookmarkEnd w:id="370"/>
    </w:p>
    <w:p w:rsidR="00444ABF" w:rsidRDefault="00444ABF" w:rsidP="00444ABF">
      <w:r>
        <w:t>This chapter recommends certain application data encoding techniques and protocol stacks (ISO/OSI layered model stack) for the Machine-to-Machine interfaces of the service, which were identified above. By the same token, certain other options for application data encoding are discouraged.</w:t>
      </w:r>
    </w:p>
    <w:p w:rsidR="00444ABF" w:rsidRDefault="00444ABF" w:rsidP="00444ABF"/>
    <w:p w:rsidR="00444ABF" w:rsidRDefault="00444ABF" w:rsidP="00444ABF">
      <w:r>
        <w:t xml:space="preserve">The recommendation always comes together as a </w:t>
      </w:r>
      <w:r>
        <w:rPr>
          <w:i/>
        </w:rPr>
        <w:t>bundle</w:t>
      </w:r>
      <w:r>
        <w:t xml:space="preserve"> of at least one application data encoding technique and one IT protocol stack. The reason is that some application data encoding techniques are fit to certain IT protocol stacks, while this may not be true of different combinations.</w:t>
      </w:r>
    </w:p>
    <w:p w:rsidR="00444ABF" w:rsidRDefault="00444ABF" w:rsidP="00444ABF">
      <w:pPr>
        <w:pStyle w:val="Heading3"/>
        <w:numPr>
          <w:ilvl w:val="2"/>
          <w:numId w:val="34"/>
        </w:numPr>
        <w:tabs>
          <w:tab w:val="clear" w:pos="851"/>
          <w:tab w:val="left" w:pos="993"/>
        </w:tabs>
        <w:spacing w:before="240" w:after="60"/>
        <w:jc w:val="both"/>
      </w:pPr>
      <w:bookmarkStart w:id="371" w:name="_Toc395612775"/>
      <w:r>
        <w:lastRenderedPageBreak/>
        <w:t>Data Model of the service and the impact of the UMDM</w:t>
      </w:r>
      <w:bookmarkEnd w:id="371"/>
    </w:p>
    <w:p w:rsidR="00444ABF" w:rsidRDefault="00444ABF" w:rsidP="00444ABF">
      <w:r>
        <w:t>When designing the application data encoding, the Data Model of the service has a strong bearing: It is these data objects and data properties (also referred to as data types) which need to be encoded so that a data exchange may take place between machines. Since, the Data Model of the service is a subset of the (emerging) Universal Maritime Data Model, the application data encoding technique should provide for abstract data encoding, sufficient flexibility to cater for future changes and in particular for the Universal Data Object Identifier (U.DOI) as one fundamental ingredient.</w:t>
      </w:r>
    </w:p>
    <w:p w:rsidR="00444ABF" w:rsidRDefault="00444ABF" w:rsidP="00444ABF">
      <w:pPr>
        <w:pStyle w:val="Heading3"/>
        <w:numPr>
          <w:ilvl w:val="2"/>
          <w:numId w:val="34"/>
        </w:numPr>
        <w:tabs>
          <w:tab w:val="clear" w:pos="851"/>
          <w:tab w:val="left" w:pos="993"/>
        </w:tabs>
        <w:spacing w:before="240" w:after="60"/>
        <w:jc w:val="both"/>
      </w:pPr>
      <w:bookmarkStart w:id="372" w:name="_Toc395612776"/>
      <w:r>
        <w:t>Open System Philosophy</w:t>
      </w:r>
      <w:bookmarkEnd w:id="372"/>
    </w:p>
    <w:p w:rsidR="00444ABF" w:rsidRDefault="00444ABF" w:rsidP="00444ABF">
      <w:r>
        <w:t xml:space="preserve">Also, the application data encoding and IT protocol stacks recommendations should be in keeping with the </w:t>
      </w:r>
      <w:commentRangeStart w:id="373"/>
      <w:r>
        <w:t xml:space="preserve">open system philosophy </w:t>
      </w:r>
      <w:commentRangeEnd w:id="373"/>
      <w:r w:rsidR="009064E5">
        <w:rPr>
          <w:rStyle w:val="CommentReference"/>
          <w:lang w:eastAsia="de-DE"/>
        </w:rPr>
        <w:commentReference w:id="373"/>
      </w:r>
      <w:r>
        <w:t>of the common shore-based e-Navigation system architecture. Hence, IT protocol stacks compatible with the ISO/Open System Interconnection (OSI) protocol stack should be recommended.</w:t>
      </w:r>
    </w:p>
    <w:p w:rsidR="00444ABF" w:rsidRDefault="00444ABF" w:rsidP="00444ABF">
      <w:pPr>
        <w:pStyle w:val="Heading3"/>
        <w:numPr>
          <w:ilvl w:val="2"/>
          <w:numId w:val="34"/>
        </w:numPr>
        <w:tabs>
          <w:tab w:val="clear" w:pos="851"/>
          <w:tab w:val="left" w:pos="993"/>
        </w:tabs>
        <w:spacing w:before="240" w:after="60"/>
      </w:pPr>
      <w:bookmarkStart w:id="374" w:name="_Toc395612777"/>
      <w:r>
        <w:t>The eNAV-61162 encoding technique and its use of the UMDM/UDOI concepts</w:t>
      </w:r>
      <w:bookmarkEnd w:id="374"/>
    </w:p>
    <w:p w:rsidR="00444ABF" w:rsidRDefault="00444ABF" w:rsidP="00444ABF">
      <w:r>
        <w:t xml:space="preserve">Combining these requirements with the nature of the data flow to and from the service, it appears that an application data encoding technique would be best suited, which would combine </w:t>
      </w:r>
      <w:r>
        <w:rPr>
          <w:i/>
        </w:rPr>
        <w:t>sentence-orientation</w:t>
      </w:r>
      <w:r>
        <w:t xml:space="preserve"> with </w:t>
      </w:r>
      <w:r>
        <w:rPr>
          <w:i/>
        </w:rPr>
        <w:t>abstract</w:t>
      </w:r>
      <w:r>
        <w:t xml:space="preserve"> and </w:t>
      </w:r>
      <w:r>
        <w:rPr>
          <w:i/>
        </w:rPr>
        <w:t>flexible</w:t>
      </w:r>
      <w:r>
        <w:t xml:space="preserve"> data encoding capabilities. Also it should be based on </w:t>
      </w:r>
      <w:r>
        <w:rPr>
          <w:i/>
        </w:rPr>
        <w:t>well established maritime standards</w:t>
      </w:r>
      <w:r>
        <w:t xml:space="preserve">. </w:t>
      </w:r>
    </w:p>
    <w:p w:rsidR="00444ABF" w:rsidRDefault="00444ABF" w:rsidP="00444ABF">
      <w:pPr>
        <w:rPr>
          <w:highlight w:val="yellow"/>
        </w:rPr>
      </w:pPr>
    </w:p>
    <w:p w:rsidR="00444ABF" w:rsidRDefault="00444ABF" w:rsidP="00444ABF">
      <w:r>
        <w:t xml:space="preserve">Already many years ago, the “traditional” IEC 61162 was created to </w:t>
      </w:r>
      <w:proofErr w:type="spellStart"/>
      <w:r>
        <w:t>fulfill</w:t>
      </w:r>
      <w:proofErr w:type="spellEnd"/>
      <w:r>
        <w:t xml:space="preserve"> these requirements. </w:t>
      </w:r>
      <w:r>
        <w:rPr>
          <w:i/>
        </w:rPr>
        <w:t>All</w:t>
      </w:r>
      <w:r>
        <w:t xml:space="preserve"> data objects are </w:t>
      </w:r>
      <w:r>
        <w:rPr>
          <w:i/>
        </w:rPr>
        <w:t>represented as abstract data in ASCII characters</w:t>
      </w:r>
      <w:r>
        <w:t xml:space="preserve"> with field delimiters. However, the “traditional” IEC 61162 sentence structure </w:t>
      </w:r>
      <w:r>
        <w:rPr>
          <w:i/>
        </w:rPr>
        <w:t>rigidly implied the meaning of certain fields by order of appearance</w:t>
      </w:r>
      <w:r>
        <w:t>. This made the exchange of single data objects cumbersome, because “empty” fields would be exchanged as well.</w:t>
      </w:r>
    </w:p>
    <w:p w:rsidR="00444ABF" w:rsidRDefault="00444ABF" w:rsidP="00444ABF">
      <w:pPr>
        <w:rPr>
          <w:highlight w:val="yellow"/>
        </w:rPr>
      </w:pPr>
    </w:p>
    <w:p w:rsidR="00444ABF" w:rsidRDefault="00444ABF" w:rsidP="00444ABF">
      <w:r>
        <w:t xml:space="preserve">The </w:t>
      </w:r>
      <w:r>
        <w:rPr>
          <w:i/>
        </w:rPr>
        <w:t xml:space="preserve">notion of a binary encoded field </w:t>
      </w:r>
      <w:r>
        <w:t xml:space="preserve">in IEC 61162 (the so-called VDM-sentences) was introduced due to the specific interfacing needs of the AIS technology. This notion was initially considered alien to the original philosophy of the IEC 61162, and therefore rightly caused some concern. Today, a co-existence between the traditional abstract data encoding and the binary encoding within the framework of the IEC 61162 has been achieved. However, </w:t>
      </w:r>
      <w:r>
        <w:rPr>
          <w:i/>
        </w:rPr>
        <w:t>it was not created for the dissemination of AIS-derived or even any data in highly integrated and sophisticated shore-based IT systems</w:t>
      </w:r>
      <w:r>
        <w:t xml:space="preserve">, such as the shore-based e-Navigation system. This proliferation of the intricacies of the AIS technology would </w:t>
      </w:r>
      <w:r>
        <w:rPr>
          <w:i/>
        </w:rPr>
        <w:t>tie those systems to the development of the AIS radio specification for all time</w:t>
      </w:r>
      <w:r>
        <w:t xml:space="preserve">. From a system engineering point of view, this close connection carries </w:t>
      </w:r>
      <w:r>
        <w:rPr>
          <w:i/>
        </w:rPr>
        <w:t>many disadvantages</w:t>
      </w:r>
      <w:r>
        <w:t>. This gave rise to the notion to use XML extensively. This application data encoding technique provides maximum flexibility for abstract data, but introduces substantial overhead.</w:t>
      </w:r>
    </w:p>
    <w:p w:rsidR="00444ABF" w:rsidRDefault="00444ABF" w:rsidP="00444ABF"/>
    <w:p w:rsidR="00444ABF" w:rsidRDefault="00444ABF" w:rsidP="00444ABF">
      <w:r>
        <w:t xml:space="preserve">To </w:t>
      </w:r>
      <w:r>
        <w:rPr>
          <w:i/>
        </w:rPr>
        <w:t>combine the advantages of the traditional IEC 61162 data encoding technique</w:t>
      </w:r>
      <w:r>
        <w:t xml:space="preserve">, i.e. the abstract data encoding, the sentence-oriented structure and its wide recognition in the maritime field, </w:t>
      </w:r>
      <w:r>
        <w:rPr>
          <w:i/>
        </w:rPr>
        <w:t>with the current need for even more elaborate abstract data encoding and flexibility</w:t>
      </w:r>
      <w:r>
        <w:t xml:space="preserve">, the so-called “eNAV-61162” derivative of the IEC 61162 was developed, using the UMDM/UDOI concept extensively: </w:t>
      </w:r>
      <w:r>
        <w:rPr>
          <w:i/>
        </w:rPr>
        <w:t xml:space="preserve">The UDOI as a leading designator for the data fields of a sentence would provide the flexibility in terms of the concrete meaning of the individual data fields, </w:t>
      </w:r>
      <w:r>
        <w:t xml:space="preserve">thus overcoming the rigidity of the traditional approach.  This approach would be compatible with the philosophy of the traditional IEC 61162 while introducing one a little overhead both in terms of transmission bandwidth and parsing compared to XML. The details are developed in Annex 2. </w:t>
      </w:r>
    </w:p>
    <w:p w:rsidR="00444ABF" w:rsidRDefault="00444ABF" w:rsidP="00444ABF">
      <w:pPr>
        <w:pStyle w:val="Heading3"/>
        <w:numPr>
          <w:ilvl w:val="2"/>
          <w:numId w:val="34"/>
        </w:numPr>
        <w:tabs>
          <w:tab w:val="clear" w:pos="851"/>
          <w:tab w:val="left" w:pos="993"/>
        </w:tabs>
        <w:spacing w:before="240" w:after="60"/>
        <w:jc w:val="both"/>
      </w:pPr>
      <w:bookmarkStart w:id="375" w:name="_Toc395612778"/>
      <w:r>
        <w:t>The XML encoding technique and its use of the UMDM/UDOI concept</w:t>
      </w:r>
      <w:bookmarkEnd w:id="375"/>
    </w:p>
    <w:p w:rsidR="00444ABF" w:rsidRDefault="00444ABF" w:rsidP="00444ABF">
      <w:pPr>
        <w:rPr>
          <w:highlight w:val="yellow"/>
        </w:rPr>
      </w:pPr>
      <w:r>
        <w:rPr>
          <w:highlight w:val="yellow"/>
        </w:rPr>
        <w:t xml:space="preserve">--- </w:t>
      </w:r>
      <w:proofErr w:type="gramStart"/>
      <w:r>
        <w:rPr>
          <w:highlight w:val="yellow"/>
        </w:rPr>
        <w:t>to</w:t>
      </w:r>
      <w:proofErr w:type="gramEnd"/>
      <w:r>
        <w:rPr>
          <w:highlight w:val="yellow"/>
        </w:rPr>
        <w:t xml:space="preserve"> be described ---</w:t>
      </w:r>
    </w:p>
    <w:p w:rsidR="00444ABF" w:rsidRDefault="00444ABF" w:rsidP="00444ABF">
      <w:pPr>
        <w:pStyle w:val="Heading3"/>
        <w:numPr>
          <w:ilvl w:val="2"/>
          <w:numId w:val="34"/>
        </w:numPr>
        <w:tabs>
          <w:tab w:val="clear" w:pos="851"/>
          <w:tab w:val="left" w:pos="993"/>
        </w:tabs>
        <w:spacing w:before="240" w:after="60"/>
        <w:jc w:val="both"/>
      </w:pPr>
      <w:bookmarkStart w:id="376" w:name="_Toc395612779"/>
      <w:r>
        <w:lastRenderedPageBreak/>
        <w:t>Encoding of Data Container content transparently forwarded by a service</w:t>
      </w:r>
      <w:bookmarkEnd w:id="376"/>
    </w:p>
    <w:p w:rsidR="00444ABF" w:rsidRDefault="00444ABF" w:rsidP="00444ABF">
      <w:r>
        <w:rPr>
          <w:highlight w:val="yellow"/>
        </w:rPr>
        <w:t xml:space="preserve">--- </w:t>
      </w:r>
      <w:proofErr w:type="gramStart"/>
      <w:r>
        <w:rPr>
          <w:highlight w:val="yellow"/>
        </w:rPr>
        <w:t>maybe</w:t>
      </w:r>
      <w:proofErr w:type="gramEnd"/>
      <w:r>
        <w:rPr>
          <w:highlight w:val="yellow"/>
        </w:rPr>
        <w:t xml:space="preserve"> this paragraph needs to be moved /copied to a place where the different roles of different services of the shore-based e-</w:t>
      </w:r>
      <w:proofErr w:type="spellStart"/>
      <w:r>
        <w:rPr>
          <w:highlight w:val="yellow"/>
        </w:rPr>
        <w:t>Nav</w:t>
      </w:r>
      <w:proofErr w:type="spellEnd"/>
      <w:r>
        <w:rPr>
          <w:highlight w:val="yellow"/>
        </w:rPr>
        <w:t xml:space="preserve"> system are discussed.</w:t>
      </w:r>
    </w:p>
    <w:p w:rsidR="00444ABF" w:rsidRDefault="00444ABF" w:rsidP="00444ABF">
      <w:r>
        <w:t xml:space="preserve">It should be noted, that the Data Model also accommodates such data items (“data containers”), which are forwarded by a service </w:t>
      </w:r>
      <w:r>
        <w:rPr>
          <w:i/>
        </w:rPr>
        <w:t>transparently</w:t>
      </w:r>
      <w:r>
        <w:t xml:space="preserve"> between the requesting service and its Physical Link(s) in either direction </w:t>
      </w:r>
      <w:r>
        <w:rPr>
          <w:i/>
        </w:rPr>
        <w:t>without changing or recognizing their content in any way</w:t>
      </w:r>
      <w:r>
        <w:t xml:space="preserve">. The encoding of these data containers is </w:t>
      </w:r>
      <w:r>
        <w:rPr>
          <w:i/>
        </w:rPr>
        <w:t>completely and exclusively determined by the requesting service</w:t>
      </w:r>
      <w:r>
        <w:t xml:space="preserve">, i.e. the encoding of the content of those data containers is described </w:t>
      </w:r>
      <w:r>
        <w:rPr>
          <w:i/>
        </w:rPr>
        <w:t xml:space="preserve">within the documentation of the requesting service, </w:t>
      </w:r>
      <w:r>
        <w:rPr>
          <w:b/>
          <w:i/>
        </w:rPr>
        <w:t>only</w:t>
      </w:r>
      <w:r>
        <w:t xml:space="preserve">. The own service does </w:t>
      </w:r>
      <w:r>
        <w:rPr>
          <w:i/>
        </w:rPr>
        <w:t>not</w:t>
      </w:r>
      <w:r>
        <w:t xml:space="preserve"> need to know this encoding used.</w:t>
      </w:r>
    </w:p>
    <w:p w:rsidR="00444ABF" w:rsidRDefault="00444ABF" w:rsidP="00444ABF">
      <w:r>
        <w:rPr>
          <w:highlight w:val="yellow"/>
        </w:rPr>
        <w:br/>
      </w:r>
      <w:r>
        <w:t>Examples for transparent forwarding of these data containers and for encoding description of those data container’s content hosted exclusively at the requesting service are:</w:t>
      </w:r>
    </w:p>
    <w:p w:rsidR="00444ABF" w:rsidRDefault="00444ABF" w:rsidP="00444ABF">
      <w:pPr>
        <w:numPr>
          <w:ilvl w:val="0"/>
          <w:numId w:val="39"/>
        </w:numPr>
      </w:pPr>
      <w:proofErr w:type="gramStart"/>
      <w:r>
        <w:rPr>
          <w:i/>
        </w:rPr>
        <w:t>transparent</w:t>
      </w:r>
      <w:proofErr w:type="gramEnd"/>
      <w:r>
        <w:rPr>
          <w:i/>
        </w:rPr>
        <w:t xml:space="preserve"> reception/transmission of application-specific (“binary”) data:</w:t>
      </w:r>
      <w:r>
        <w:t xml:space="preserve"> any other e-Navigation service may hold the encoding description for its application-specific data.</w:t>
      </w:r>
    </w:p>
    <w:p w:rsidR="00444ABF" w:rsidRDefault="00444ABF" w:rsidP="00444ABF">
      <w:pPr>
        <w:numPr>
          <w:ilvl w:val="0"/>
          <w:numId w:val="39"/>
        </w:numPr>
      </w:pPr>
      <w:proofErr w:type="gramStart"/>
      <w:r>
        <w:rPr>
          <w:i/>
        </w:rPr>
        <w:t>differential</w:t>
      </w:r>
      <w:proofErr w:type="gramEnd"/>
      <w:r>
        <w:rPr>
          <w:i/>
        </w:rPr>
        <w:t xml:space="preserve"> correction data:</w:t>
      </w:r>
      <w:r>
        <w:t xml:space="preserve"> the encoding description for this data is maintained exclusively in the DGNSS Correction Service of the shore-based e-Navigation system architecture.</w:t>
      </w:r>
    </w:p>
    <w:p w:rsidR="00444ABF" w:rsidRDefault="00444ABF" w:rsidP="00444ABF">
      <w:pPr>
        <w:pStyle w:val="Heading2"/>
        <w:keepNext/>
        <w:numPr>
          <w:ilvl w:val="1"/>
          <w:numId w:val="34"/>
        </w:numPr>
        <w:tabs>
          <w:tab w:val="clear" w:pos="576"/>
          <w:tab w:val="num" w:pos="718"/>
        </w:tabs>
        <w:spacing w:before="240" w:after="60"/>
        <w:ind w:left="397" w:hanging="397"/>
      </w:pPr>
      <w:bookmarkStart w:id="377" w:name="_Toc395612780"/>
      <w:bookmarkStart w:id="378" w:name="_Toc234313174"/>
      <w:bookmarkStart w:id="379" w:name="_Toc144528913"/>
      <w:r>
        <w:t>Interfacing the service under consideration to other services</w:t>
      </w:r>
      <w:bookmarkEnd w:id="377"/>
      <w:r>
        <w:t xml:space="preserve"> </w:t>
      </w:r>
      <w:bookmarkEnd w:id="378"/>
    </w:p>
    <w:p w:rsidR="00444ABF" w:rsidRDefault="00444ABF" w:rsidP="00444ABF">
      <w:r>
        <w:rPr>
          <w:highlight w:val="cyan"/>
        </w:rPr>
        <w:t xml:space="preserve">--- </w:t>
      </w:r>
      <w:proofErr w:type="gramStart"/>
      <w:r>
        <w:rPr>
          <w:highlight w:val="cyan"/>
        </w:rPr>
        <w:t>continue</w:t>
      </w:r>
      <w:proofErr w:type="gramEnd"/>
      <w:r>
        <w:rPr>
          <w:highlight w:val="cyan"/>
        </w:rPr>
        <w:t xml:space="preserve"> here ---</w:t>
      </w:r>
    </w:p>
    <w:p w:rsidR="00444ABF" w:rsidRDefault="00444ABF" w:rsidP="00444ABF">
      <w:pPr>
        <w:pStyle w:val="Heading3"/>
        <w:numPr>
          <w:ilvl w:val="2"/>
          <w:numId w:val="34"/>
        </w:numPr>
        <w:tabs>
          <w:tab w:val="clear" w:pos="851"/>
          <w:tab w:val="left" w:pos="993"/>
        </w:tabs>
        <w:spacing w:before="240" w:after="60"/>
        <w:jc w:val="both"/>
      </w:pPr>
      <w:bookmarkStart w:id="380" w:name="_Toc395612781"/>
      <w:bookmarkEnd w:id="379"/>
      <w:r>
        <w:t>Net data exchange interfacing to requesting services</w:t>
      </w:r>
      <w:bookmarkEnd w:id="380"/>
    </w:p>
    <w:p w:rsidR="00444ABF" w:rsidRDefault="00444ABF" w:rsidP="00444ABF">
      <w:pPr>
        <w:rPr>
          <w:highlight w:val="yellow"/>
        </w:rPr>
      </w:pPr>
      <w:r>
        <w:rPr>
          <w:highlight w:val="yellow"/>
        </w:rPr>
        <w:t>Table 1 (overleaf) shows the recommended application encoding and IT protocol stacks for the Machine-to-Machine interface of the LSS to the requesting services of the shore-based e-Navigation system.</w:t>
      </w:r>
    </w:p>
    <w:p w:rsidR="00444ABF" w:rsidRDefault="00444ABF" w:rsidP="00444ABF">
      <w:pPr>
        <w:rPr>
          <w:highlight w:val="yellow"/>
        </w:rPr>
      </w:pPr>
    </w:p>
    <w:p w:rsidR="00444ABF" w:rsidRDefault="00444ABF" w:rsidP="00444ABF">
      <w:pPr>
        <w:rPr>
          <w:highlight w:val="yellow"/>
        </w:rPr>
      </w:pPr>
      <w:r>
        <w:rPr>
          <w:highlight w:val="yellow"/>
        </w:rPr>
        <w:t>Some rationale and explanations to the Table are as follows:</w:t>
      </w:r>
    </w:p>
    <w:p w:rsidR="00444ABF" w:rsidRDefault="00444ABF" w:rsidP="00444ABF">
      <w:pPr>
        <w:numPr>
          <w:ilvl w:val="0"/>
          <w:numId w:val="40"/>
        </w:numPr>
        <w:rPr>
          <w:highlight w:val="yellow"/>
        </w:rPr>
      </w:pPr>
      <w:r>
        <w:rPr>
          <w:highlight w:val="yellow"/>
        </w:rPr>
        <w:t xml:space="preserve">The </w:t>
      </w:r>
      <w:r>
        <w:rPr>
          <w:i/>
          <w:highlight w:val="yellow"/>
        </w:rPr>
        <w:t>rationale for the asymmetry regarding XML recommended only as an output data</w:t>
      </w:r>
      <w:r>
        <w:rPr>
          <w:highlight w:val="yellow"/>
        </w:rPr>
        <w:t xml:space="preserve"> </w:t>
      </w:r>
      <w:r>
        <w:rPr>
          <w:i/>
          <w:highlight w:val="yellow"/>
        </w:rPr>
        <w:t>encoding technique</w:t>
      </w:r>
      <w:r>
        <w:rPr>
          <w:highlight w:val="yellow"/>
        </w:rPr>
        <w:t xml:space="preserve"> from the LSS to the requesting e-Navigation service is as follows: While the XML may be useful for the requesting shore-based e-Navigation service and while it is relatively easy to compile XML files as output data, the AIS Service as such does not benefit from XML usage internally but would require a parsing process for incoming XML messages. </w:t>
      </w:r>
    </w:p>
    <w:p w:rsidR="00444ABF" w:rsidRDefault="00444ABF" w:rsidP="00444ABF">
      <w:pPr>
        <w:rPr>
          <w:highlight w:val="yellow"/>
        </w:rPr>
      </w:pPr>
    </w:p>
    <w:p w:rsidR="00444ABF" w:rsidRDefault="00444ABF" w:rsidP="00444ABF">
      <w:pPr>
        <w:numPr>
          <w:ilvl w:val="0"/>
          <w:numId w:val="40"/>
        </w:numPr>
        <w:rPr>
          <w:highlight w:val="yellow"/>
        </w:rPr>
      </w:pPr>
      <w:r>
        <w:rPr>
          <w:highlight w:val="yellow"/>
        </w:rPr>
        <w:t xml:space="preserve">All of the above interfacing techniques </w:t>
      </w:r>
      <w:r>
        <w:rPr>
          <w:i/>
          <w:highlight w:val="yellow"/>
        </w:rPr>
        <w:t>can be implemented concurrently at the LSS interface</w:t>
      </w:r>
      <w:r>
        <w:rPr>
          <w:highlight w:val="yellow"/>
        </w:rPr>
        <w:t>, thus providing a portfolio of data access options to the designer of the requesting service of the shore-based e-Navigation system and hence some flexibility over life-cycle.</w:t>
      </w:r>
    </w:p>
    <w:p w:rsidR="00444ABF" w:rsidRDefault="00444ABF" w:rsidP="00444ABF">
      <w:pPr>
        <w:rPr>
          <w:highlight w:val="yellow"/>
        </w:rPr>
      </w:pPr>
    </w:p>
    <w:p w:rsidR="00444ABF" w:rsidRDefault="00444ABF" w:rsidP="00444ABF">
      <w:pPr>
        <w:numPr>
          <w:ilvl w:val="0"/>
          <w:numId w:val="40"/>
        </w:numPr>
        <w:rPr>
          <w:highlight w:val="yellow"/>
        </w:rPr>
      </w:pPr>
      <w:r>
        <w:rPr>
          <w:highlight w:val="yellow"/>
        </w:rPr>
        <w:t>Alternatively, only some of the above interfacing techniques can be implemented at the discretion of the authority.</w:t>
      </w:r>
    </w:p>
    <w:p w:rsidR="00444ABF" w:rsidRDefault="00444ABF" w:rsidP="00444ABF">
      <w:pPr>
        <w:rPr>
          <w:highlight w:val="yellow"/>
        </w:rPr>
      </w:pPr>
    </w:p>
    <w:p w:rsidR="00444ABF" w:rsidRDefault="00444ABF" w:rsidP="00444ABF">
      <w:pPr>
        <w:rPr>
          <w:b/>
          <w:u w:val="single"/>
        </w:rPr>
      </w:pPr>
      <w:r>
        <w:rPr>
          <w:b/>
          <w:u w:val="single"/>
        </w:rPr>
        <w:br w:type="page"/>
      </w:r>
      <w:r>
        <w:rPr>
          <w:b/>
          <w:u w:val="single"/>
        </w:rPr>
        <w:lastRenderedPageBreak/>
        <w:t>Table 1: Recommended application encoding and IT protocol stacks for Machine-to-Machine interface of the LSS to the requesting services of the shore-based e-Navigation system</w:t>
      </w:r>
    </w:p>
    <w:p w:rsidR="00444ABF" w:rsidRDefault="00444ABF" w:rsidP="00444ABF">
      <w:pPr>
        <w:pStyle w:val="Caption"/>
        <w:keepNext/>
        <w:jc w:val="left"/>
        <w:rPr>
          <w:u w:val="single"/>
          <w:lang w:val="en-GB"/>
        </w:rPr>
      </w:pP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2"/>
        <w:gridCol w:w="520"/>
        <w:gridCol w:w="520"/>
        <w:gridCol w:w="1085"/>
        <w:gridCol w:w="540"/>
        <w:gridCol w:w="5038"/>
      </w:tblGrid>
      <w:tr w:rsidR="00444ABF" w:rsidRPr="00444ABF" w:rsidTr="00444ABF">
        <w:trPr>
          <w:cantSplit/>
          <w:trHeight w:val="4020"/>
        </w:trPr>
        <w:tc>
          <w:tcPr>
            <w:tcW w:w="158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lang w:val="en-US"/>
              </w:rPr>
            </w:pPr>
            <w:r>
              <w:rPr>
                <w:b/>
              </w:rPr>
              <w:t>External Basic Service</w:t>
            </w:r>
          </w:p>
        </w:tc>
        <w:tc>
          <w:tcPr>
            <w:tcW w:w="520" w:type="dxa"/>
            <w:tcBorders>
              <w:top w:val="single" w:sz="4" w:space="0" w:color="auto"/>
              <w:left w:val="single" w:sz="4" w:space="0" w:color="auto"/>
              <w:bottom w:val="single" w:sz="4" w:space="0" w:color="auto"/>
              <w:right w:val="single" w:sz="4" w:space="0" w:color="auto"/>
            </w:tcBorders>
            <w:textDirection w:val="btLr"/>
            <w:hideMark/>
          </w:tcPr>
          <w:p w:rsidR="00444ABF" w:rsidRDefault="00444ABF">
            <w:pPr>
              <w:tabs>
                <w:tab w:val="left" w:pos="820"/>
              </w:tabs>
              <w:ind w:left="113" w:right="113"/>
              <w:jc w:val="both"/>
              <w:rPr>
                <w:sz w:val="24"/>
                <w:lang w:val="en-US"/>
              </w:rPr>
            </w:pPr>
            <w:r>
              <w:t>eNav-61162 + SMTP</w:t>
            </w:r>
          </w:p>
        </w:tc>
        <w:tc>
          <w:tcPr>
            <w:tcW w:w="520" w:type="dxa"/>
            <w:tcBorders>
              <w:top w:val="single" w:sz="4" w:space="0" w:color="auto"/>
              <w:left w:val="single" w:sz="4" w:space="0" w:color="auto"/>
              <w:bottom w:val="single" w:sz="4" w:space="0" w:color="auto"/>
              <w:right w:val="single" w:sz="4" w:space="0" w:color="auto"/>
            </w:tcBorders>
            <w:textDirection w:val="btLr"/>
            <w:hideMark/>
          </w:tcPr>
          <w:p w:rsidR="00444ABF" w:rsidRDefault="00444ABF">
            <w:pPr>
              <w:ind w:left="113" w:right="113"/>
              <w:rPr>
                <w:sz w:val="24"/>
                <w:lang w:val="en-US"/>
              </w:rPr>
            </w:pPr>
            <w:r>
              <w:t>eNav-61162 + TELNET/SSH</w:t>
            </w:r>
          </w:p>
        </w:tc>
        <w:tc>
          <w:tcPr>
            <w:tcW w:w="1085" w:type="dxa"/>
            <w:tcBorders>
              <w:top w:val="single" w:sz="4" w:space="0" w:color="auto"/>
              <w:left w:val="single" w:sz="4" w:space="0" w:color="auto"/>
              <w:bottom w:val="single" w:sz="4" w:space="0" w:color="auto"/>
              <w:right w:val="single" w:sz="4" w:space="0" w:color="auto"/>
            </w:tcBorders>
            <w:textDirection w:val="btLr"/>
            <w:hideMark/>
          </w:tcPr>
          <w:p w:rsidR="00444ABF" w:rsidRDefault="00444ABF">
            <w:pPr>
              <w:rPr>
                <w:sz w:val="24"/>
                <w:lang w:val="en-US"/>
              </w:rPr>
            </w:pPr>
            <w:r>
              <w:t xml:space="preserve"> XML + HTTP/FTP</w:t>
            </w:r>
          </w:p>
        </w:tc>
        <w:tc>
          <w:tcPr>
            <w:tcW w:w="540" w:type="dxa"/>
            <w:tcBorders>
              <w:top w:val="single" w:sz="4" w:space="0" w:color="auto"/>
              <w:left w:val="single" w:sz="4" w:space="0" w:color="auto"/>
              <w:bottom w:val="single" w:sz="4" w:space="0" w:color="auto"/>
              <w:right w:val="single" w:sz="4" w:space="0" w:color="auto"/>
            </w:tcBorders>
            <w:textDirection w:val="btLr"/>
            <w:hideMark/>
          </w:tcPr>
          <w:p w:rsidR="00444ABF" w:rsidRDefault="00444ABF">
            <w:pPr>
              <w:ind w:left="113" w:right="113"/>
              <w:rPr>
                <w:sz w:val="24"/>
                <w:lang w:val="en-US"/>
              </w:rPr>
            </w:pPr>
            <w:r>
              <w:t>eNav-61162+ SQL</w:t>
            </w:r>
          </w:p>
        </w:tc>
        <w:tc>
          <w:tcPr>
            <w:tcW w:w="5040" w:type="dxa"/>
            <w:tcBorders>
              <w:top w:val="single" w:sz="4" w:space="0" w:color="auto"/>
              <w:left w:val="single" w:sz="4" w:space="0" w:color="auto"/>
              <w:bottom w:val="single" w:sz="4" w:space="0" w:color="auto"/>
              <w:right w:val="single" w:sz="4" w:space="0" w:color="auto"/>
            </w:tcBorders>
          </w:tcPr>
          <w:p w:rsidR="00444ABF" w:rsidRDefault="00444ABF">
            <w:pPr>
              <w:rPr>
                <w:sz w:val="24"/>
              </w:rPr>
            </w:pPr>
            <w:r>
              <w:t>Remarks</w:t>
            </w:r>
          </w:p>
          <w:p w:rsidR="00444ABF" w:rsidRDefault="00444ABF"/>
          <w:p w:rsidR="00444ABF" w:rsidRDefault="00444ABF"/>
          <w:p w:rsidR="00444ABF" w:rsidRDefault="00444ABF">
            <w:pPr>
              <w:rPr>
                <w:sz w:val="24"/>
                <w:lang w:val="en-US"/>
              </w:rPr>
            </w:pPr>
            <w:r>
              <w:t xml:space="preserve">Refer to Annex 2 regarding details on the </w:t>
            </w:r>
            <w:proofErr w:type="spellStart"/>
            <w:r>
              <w:t>eNav</w:t>
            </w:r>
            <w:proofErr w:type="spellEnd"/>
            <w:r>
              <w:t>-IEC 61162 encoding method and to Annex 3 on the recommended protocol stacks.</w:t>
            </w:r>
          </w:p>
        </w:tc>
      </w:tr>
      <w:tr w:rsidR="00444ABF" w:rsidRPr="00444ABF" w:rsidTr="00444ABF">
        <w:tc>
          <w:tcPr>
            <w:tcW w:w="158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lang w:val="de-DE"/>
              </w:rPr>
            </w:pPr>
            <w:r>
              <w:rPr>
                <w:b/>
                <w:lang w:val="de-DE"/>
              </w:rPr>
              <w:t>External</w:t>
            </w:r>
          </w:p>
          <w:p w:rsidR="00444ABF" w:rsidRDefault="00444ABF">
            <w:pPr>
              <w:rPr>
                <w:b/>
                <w:sz w:val="24"/>
                <w:lang w:val="de-DE"/>
              </w:rPr>
            </w:pPr>
            <w:r>
              <w:rPr>
                <w:b/>
                <w:lang w:val="de-DE"/>
              </w:rPr>
              <w:t>BS Cat. I</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X</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X</w:t>
            </w:r>
          </w:p>
        </w:tc>
        <w:tc>
          <w:tcPr>
            <w:tcW w:w="1085"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X</w:t>
            </w:r>
          </w:p>
        </w:tc>
        <w:tc>
          <w:tcPr>
            <w:tcW w:w="5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w:t>
            </w:r>
          </w:p>
        </w:tc>
        <w:tc>
          <w:tcPr>
            <w:tcW w:w="50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Push, dynamically: service under consideration to requesting service</w:t>
            </w:r>
          </w:p>
        </w:tc>
      </w:tr>
      <w:tr w:rsidR="00444ABF" w:rsidRPr="00444ABF" w:rsidTr="00444ABF">
        <w:tc>
          <w:tcPr>
            <w:tcW w:w="158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lang w:val="de-DE"/>
              </w:rPr>
            </w:pPr>
            <w:r>
              <w:rPr>
                <w:b/>
                <w:lang w:val="de-DE"/>
              </w:rPr>
              <w:t>External</w:t>
            </w:r>
          </w:p>
          <w:p w:rsidR="00444ABF" w:rsidRDefault="00444ABF">
            <w:pPr>
              <w:rPr>
                <w:b/>
                <w:sz w:val="24"/>
                <w:lang w:val="de-DE"/>
              </w:rPr>
            </w:pPr>
            <w:r>
              <w:rPr>
                <w:b/>
                <w:lang w:val="de-DE"/>
              </w:rPr>
              <w:t>BS Cat. II</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X</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X</w:t>
            </w:r>
          </w:p>
        </w:tc>
        <w:tc>
          <w:tcPr>
            <w:tcW w:w="1085"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rPr>
                <w:lang w:val="de-DE"/>
              </w:rPr>
              <w:t>-</w:t>
            </w:r>
          </w:p>
        </w:tc>
        <w:tc>
          <w:tcPr>
            <w:tcW w:w="5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de-DE"/>
              </w:rPr>
            </w:pPr>
            <w:r>
              <w:rPr>
                <w:lang w:val="de-DE"/>
              </w:rPr>
              <w:t>-</w:t>
            </w:r>
          </w:p>
        </w:tc>
        <w:tc>
          <w:tcPr>
            <w:tcW w:w="50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Push, dynamically: Requesting service to service under consideration</w:t>
            </w:r>
          </w:p>
        </w:tc>
      </w:tr>
      <w:tr w:rsidR="00444ABF" w:rsidRPr="00444ABF" w:rsidTr="00444ABF">
        <w:tc>
          <w:tcPr>
            <w:tcW w:w="158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lang w:val="en-US"/>
              </w:rPr>
            </w:pPr>
            <w:r>
              <w:rPr>
                <w:b/>
              </w:rPr>
              <w:t>External</w:t>
            </w:r>
          </w:p>
          <w:p w:rsidR="00444ABF" w:rsidRDefault="00444ABF">
            <w:pPr>
              <w:rPr>
                <w:b/>
                <w:sz w:val="24"/>
                <w:lang w:val="en-US"/>
              </w:rPr>
            </w:pPr>
            <w:r>
              <w:rPr>
                <w:b/>
              </w:rPr>
              <w:t>BS Cat. III</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1085"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w:t>
            </w:r>
          </w:p>
        </w:tc>
        <w:tc>
          <w:tcPr>
            <w:tcW w:w="5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w:t>
            </w:r>
          </w:p>
        </w:tc>
        <w:tc>
          <w:tcPr>
            <w:tcW w:w="50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Triggered once and autonomously performed by service under consideration for the requested period of time; Requesting service prompts service under consideration.</w:t>
            </w:r>
          </w:p>
        </w:tc>
      </w:tr>
      <w:tr w:rsidR="00444ABF" w:rsidRPr="00444ABF" w:rsidTr="00444ABF">
        <w:tc>
          <w:tcPr>
            <w:tcW w:w="158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lang w:val="en-US"/>
              </w:rPr>
            </w:pPr>
            <w:r>
              <w:rPr>
                <w:b/>
              </w:rPr>
              <w:t>External</w:t>
            </w:r>
          </w:p>
          <w:p w:rsidR="00444ABF" w:rsidRDefault="00444ABF">
            <w:pPr>
              <w:rPr>
                <w:b/>
                <w:sz w:val="24"/>
                <w:lang w:val="en-US"/>
              </w:rPr>
            </w:pPr>
            <w:r>
              <w:rPr>
                <w:b/>
              </w:rPr>
              <w:t>BS Cat. IV</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1085"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Q: - (1)</w:t>
            </w:r>
          </w:p>
          <w:p w:rsidR="00444ABF" w:rsidRDefault="00444ABF">
            <w:pPr>
              <w:rPr>
                <w:sz w:val="24"/>
                <w:lang w:val="en-US"/>
              </w:rPr>
            </w:pPr>
            <w:r>
              <w:t>A: X</w:t>
            </w:r>
          </w:p>
        </w:tc>
        <w:tc>
          <w:tcPr>
            <w:tcW w:w="5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50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Triggered once and autonomously performed by service under consideration for the requested period of time; service under consideration prompts requesting service.</w:t>
            </w:r>
          </w:p>
        </w:tc>
      </w:tr>
      <w:tr w:rsidR="00444ABF" w:rsidRPr="00444ABF" w:rsidTr="00444ABF">
        <w:tc>
          <w:tcPr>
            <w:tcW w:w="158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lang w:val="en-US"/>
              </w:rPr>
            </w:pPr>
            <w:r>
              <w:rPr>
                <w:b/>
              </w:rPr>
              <w:t>Replay</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52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1085"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Q: - (1)</w:t>
            </w:r>
          </w:p>
          <w:p w:rsidR="00444ABF" w:rsidRDefault="00444ABF">
            <w:pPr>
              <w:rPr>
                <w:sz w:val="24"/>
                <w:lang w:val="en-US"/>
              </w:rPr>
            </w:pPr>
            <w:r>
              <w:t>A: X</w:t>
            </w:r>
          </w:p>
        </w:tc>
        <w:tc>
          <w:tcPr>
            <w:tcW w:w="5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X</w:t>
            </w:r>
          </w:p>
        </w:tc>
        <w:tc>
          <w:tcPr>
            <w:tcW w:w="5040" w:type="dxa"/>
            <w:tcBorders>
              <w:top w:val="single" w:sz="4" w:space="0" w:color="auto"/>
              <w:left w:val="single" w:sz="4" w:space="0" w:color="auto"/>
              <w:bottom w:val="single" w:sz="4" w:space="0" w:color="auto"/>
              <w:right w:val="single" w:sz="4" w:space="0" w:color="auto"/>
            </w:tcBorders>
            <w:hideMark/>
          </w:tcPr>
          <w:p w:rsidR="00444ABF" w:rsidRDefault="00444ABF">
            <w:pPr>
              <w:rPr>
                <w:sz w:val="24"/>
                <w:lang w:val="en-US"/>
              </w:rPr>
            </w:pPr>
            <w:r>
              <w:t>Replay of recorded data by service under consideration based on selection of the requesting service; requesting service prompts service under consideration; once initiated replay push by service under consideration.</w:t>
            </w:r>
          </w:p>
        </w:tc>
      </w:tr>
    </w:tbl>
    <w:p w:rsidR="00444ABF" w:rsidRDefault="00444ABF" w:rsidP="00444ABF">
      <w:pPr>
        <w:rPr>
          <w:u w:val="single"/>
          <w:lang w:val="en-US"/>
        </w:rPr>
      </w:pPr>
      <w:r>
        <w:rPr>
          <w:u w:val="single"/>
        </w:rPr>
        <w:t xml:space="preserve">Legend: </w:t>
      </w:r>
    </w:p>
    <w:p w:rsidR="00444ABF" w:rsidRDefault="00444ABF" w:rsidP="00444ABF">
      <w:r>
        <w:rPr>
          <w:b/>
        </w:rPr>
        <w:t>Q</w:t>
      </w:r>
      <w:r>
        <w:tab/>
        <w:t>Query of requesting service of the shore-based e-Navigation system</w:t>
      </w:r>
    </w:p>
    <w:p w:rsidR="00444ABF" w:rsidRDefault="00444ABF" w:rsidP="00444ABF">
      <w:r>
        <w:rPr>
          <w:b/>
        </w:rPr>
        <w:t>A</w:t>
      </w:r>
      <w:r>
        <w:t xml:space="preserve"> </w:t>
      </w:r>
      <w:r>
        <w:tab/>
        <w:t>Answer/reply of the service under consideration (“own service”)</w:t>
      </w:r>
    </w:p>
    <w:p w:rsidR="00444ABF" w:rsidRDefault="00444ABF" w:rsidP="00444ABF">
      <w:r>
        <w:rPr>
          <w:b/>
        </w:rPr>
        <w:t>X</w:t>
      </w:r>
      <w:r>
        <w:t xml:space="preserve"> </w:t>
      </w:r>
      <w:r>
        <w:tab/>
        <w:t>Recommended</w:t>
      </w:r>
    </w:p>
    <w:p w:rsidR="00444ABF" w:rsidRDefault="00444ABF" w:rsidP="00444ABF">
      <w:r>
        <w:rPr>
          <w:b/>
        </w:rPr>
        <w:t xml:space="preserve">- </w:t>
      </w:r>
      <w:r>
        <w:tab/>
        <w:t>Discouraged</w:t>
      </w:r>
    </w:p>
    <w:p w:rsidR="00444ABF" w:rsidRDefault="00444ABF" w:rsidP="00444ABF">
      <w:r>
        <w:t xml:space="preserve">(1) </w:t>
      </w:r>
      <w:r>
        <w:tab/>
        <w:t>Use either eNav-61162 or SQL sentences for query.</w:t>
      </w:r>
    </w:p>
    <w:p w:rsidR="00444ABF" w:rsidRDefault="00444ABF" w:rsidP="00444ABF">
      <w:pPr>
        <w:pStyle w:val="Heading3"/>
        <w:numPr>
          <w:ilvl w:val="2"/>
          <w:numId w:val="34"/>
        </w:numPr>
        <w:tabs>
          <w:tab w:val="clear" w:pos="851"/>
          <w:tab w:val="left" w:pos="993"/>
        </w:tabs>
        <w:spacing w:before="240" w:after="60"/>
        <w:jc w:val="both"/>
        <w:rPr>
          <w:highlight w:val="yellow"/>
        </w:rPr>
      </w:pPr>
      <w:bookmarkStart w:id="381" w:name="_Toc144528914"/>
      <w:bookmarkStart w:id="382" w:name="_Toc395612782"/>
      <w:r>
        <w:rPr>
          <w:highlight w:val="yellow"/>
        </w:rPr>
        <w:t>Management interface of AIS Service to requesting e-Navigation services</w:t>
      </w:r>
      <w:bookmarkEnd w:id="381"/>
      <w:bookmarkEnd w:id="382"/>
    </w:p>
    <w:p w:rsidR="00444ABF" w:rsidRDefault="00444ABF" w:rsidP="00444ABF">
      <w:pPr>
        <w:rPr>
          <w:highlight w:val="yellow"/>
        </w:rPr>
      </w:pPr>
      <w:r>
        <w:rPr>
          <w:highlight w:val="yellow"/>
        </w:rPr>
        <w:t xml:space="preserve">The Management Interface of the AIS Service to the requesting e-Navigation services serves to exchange configuration and status data between the AIS Service Management and the Service Management Layer of the requesting service. </w:t>
      </w:r>
    </w:p>
    <w:p w:rsidR="00444ABF" w:rsidRDefault="00444ABF" w:rsidP="00444ABF">
      <w:pPr>
        <w:rPr>
          <w:highlight w:val="yellow"/>
        </w:rPr>
      </w:pPr>
    </w:p>
    <w:p w:rsidR="00444ABF" w:rsidRDefault="00444ABF" w:rsidP="00444ABF">
      <w:pPr>
        <w:rPr>
          <w:highlight w:val="yellow"/>
        </w:rPr>
      </w:pPr>
      <w:r>
        <w:rPr>
          <w:highlight w:val="yellow"/>
        </w:rPr>
        <w:t xml:space="preserve">This interface is by nature a query and answer interface. Queries are in particular the configurations or re-configurations regarding the Basic AIS Services by the requesting service and requests for specific status information from requesting service. Answers are in particular the acknowledgments or status alerts given by the AIS Service Management to the requesting service. </w:t>
      </w:r>
    </w:p>
    <w:p w:rsidR="00444ABF" w:rsidRDefault="00444ABF" w:rsidP="00444ABF">
      <w:pPr>
        <w:rPr>
          <w:highlight w:val="yellow"/>
        </w:rPr>
      </w:pPr>
    </w:p>
    <w:p w:rsidR="00444ABF" w:rsidRDefault="00444ABF" w:rsidP="00444ABF">
      <w:pPr>
        <w:rPr>
          <w:i/>
          <w:highlight w:val="yellow"/>
        </w:rPr>
      </w:pPr>
      <w:r>
        <w:rPr>
          <w:highlight w:val="yellow"/>
        </w:rPr>
        <w:t xml:space="preserve">Hence, the </w:t>
      </w:r>
      <w:r>
        <w:rPr>
          <w:i/>
          <w:highlight w:val="yellow"/>
        </w:rPr>
        <w:t>following recommendation appears to be the best practice:</w:t>
      </w:r>
    </w:p>
    <w:p w:rsidR="00444ABF" w:rsidRDefault="00444ABF" w:rsidP="00444ABF">
      <w:pPr>
        <w:numPr>
          <w:ilvl w:val="0"/>
          <w:numId w:val="41"/>
        </w:numPr>
        <w:rPr>
          <w:highlight w:val="yellow"/>
        </w:rPr>
      </w:pPr>
      <w:r>
        <w:rPr>
          <w:highlight w:val="yellow"/>
        </w:rPr>
        <w:lastRenderedPageBreak/>
        <w:t>IEC 61162-</w:t>
      </w:r>
      <w:r>
        <w:rPr>
          <w:b/>
          <w:i/>
          <w:highlight w:val="yellow"/>
        </w:rPr>
        <w:t>derived</w:t>
      </w:r>
      <w:r>
        <w:rPr>
          <w:highlight w:val="yellow"/>
        </w:rPr>
        <w:t xml:space="preserve"> + SQL + TELNET/SSH and/or</w:t>
      </w:r>
    </w:p>
    <w:p w:rsidR="00444ABF" w:rsidRDefault="00444ABF" w:rsidP="00444ABF">
      <w:pPr>
        <w:numPr>
          <w:ilvl w:val="0"/>
          <w:numId w:val="41"/>
        </w:numPr>
        <w:rPr>
          <w:highlight w:val="yellow"/>
        </w:rPr>
      </w:pPr>
      <w:r>
        <w:rPr>
          <w:highlight w:val="yellow"/>
        </w:rPr>
        <w:t>IEC 61162-</w:t>
      </w:r>
      <w:r>
        <w:rPr>
          <w:b/>
          <w:i/>
          <w:highlight w:val="yellow"/>
        </w:rPr>
        <w:t>derived</w:t>
      </w:r>
      <w:r>
        <w:rPr>
          <w:highlight w:val="yellow"/>
        </w:rPr>
        <w:t xml:space="preserve"> + SMTP and/or</w:t>
      </w:r>
    </w:p>
    <w:p w:rsidR="00444ABF" w:rsidRDefault="00444ABF" w:rsidP="00444ABF">
      <w:pPr>
        <w:numPr>
          <w:ilvl w:val="0"/>
          <w:numId w:val="41"/>
        </w:numPr>
        <w:rPr>
          <w:highlight w:val="yellow"/>
        </w:rPr>
      </w:pPr>
      <w:r>
        <w:rPr>
          <w:highlight w:val="yellow"/>
        </w:rPr>
        <w:t>IEC 61162-</w:t>
      </w:r>
      <w:r>
        <w:rPr>
          <w:b/>
          <w:i/>
          <w:highlight w:val="yellow"/>
        </w:rPr>
        <w:t>derived</w:t>
      </w:r>
      <w:r>
        <w:rPr>
          <w:highlight w:val="yellow"/>
        </w:rPr>
        <w:t xml:space="preserve"> + TELNET/SSH</w:t>
      </w:r>
    </w:p>
    <w:p w:rsidR="00444ABF" w:rsidRDefault="00444ABF" w:rsidP="00444ABF">
      <w:pPr>
        <w:rPr>
          <w:highlight w:val="yellow"/>
        </w:rPr>
      </w:pPr>
    </w:p>
    <w:p w:rsidR="00444ABF" w:rsidRDefault="00444ABF" w:rsidP="00444ABF">
      <w:pPr>
        <w:rPr>
          <w:highlight w:val="yellow"/>
        </w:rPr>
      </w:pPr>
      <w:r>
        <w:rPr>
          <w:highlight w:val="yellow"/>
        </w:rPr>
        <w:t xml:space="preserve">All of the above interfacing techniques </w:t>
      </w:r>
      <w:r>
        <w:rPr>
          <w:i/>
          <w:highlight w:val="yellow"/>
        </w:rPr>
        <w:t>can be implemented concurrently at the LSS interface</w:t>
      </w:r>
      <w:r>
        <w:rPr>
          <w:highlight w:val="yellow"/>
        </w:rPr>
        <w:t>, thus providing a portfolio of configuration and status-access options to the designer of the requesting service of the shore-based e-Navigation system and hence some flexibility over life-cycle.</w:t>
      </w:r>
    </w:p>
    <w:p w:rsidR="00444ABF" w:rsidRDefault="00444ABF" w:rsidP="00444ABF">
      <w:pPr>
        <w:rPr>
          <w:highlight w:val="yellow"/>
        </w:rPr>
      </w:pPr>
    </w:p>
    <w:p w:rsidR="00444ABF" w:rsidRDefault="00444ABF" w:rsidP="00444ABF">
      <w:pPr>
        <w:rPr>
          <w:highlight w:val="yellow"/>
        </w:rPr>
      </w:pPr>
      <w:r>
        <w:rPr>
          <w:highlight w:val="yellow"/>
        </w:rPr>
        <w:t xml:space="preserve">Alternatively, </w:t>
      </w:r>
      <w:r>
        <w:rPr>
          <w:i/>
          <w:highlight w:val="yellow"/>
        </w:rPr>
        <w:t>only some</w:t>
      </w:r>
      <w:r>
        <w:rPr>
          <w:highlight w:val="yellow"/>
        </w:rPr>
        <w:t xml:space="preserve"> of the above interfacing techniques can be implemented at the discretion of the authority. XML encoding is possible theoretically but is </w:t>
      </w:r>
      <w:r>
        <w:rPr>
          <w:i/>
          <w:highlight w:val="yellow"/>
        </w:rPr>
        <w:t>discouraged</w:t>
      </w:r>
      <w:r>
        <w:rPr>
          <w:highlight w:val="yellow"/>
        </w:rPr>
        <w:t xml:space="preserve"> due to the lack of advantage for encoding configuration and status data on one hand and the massive overhead on the other hand when using it.</w:t>
      </w:r>
    </w:p>
    <w:p w:rsidR="00444ABF" w:rsidRDefault="00444ABF" w:rsidP="00444ABF">
      <w:pPr>
        <w:pStyle w:val="Heading2"/>
        <w:keepNext/>
        <w:numPr>
          <w:ilvl w:val="1"/>
          <w:numId w:val="34"/>
        </w:numPr>
        <w:spacing w:before="240" w:after="60"/>
        <w:rPr>
          <w:highlight w:val="yellow"/>
        </w:rPr>
      </w:pPr>
      <w:bookmarkStart w:id="383" w:name="_Toc234313175"/>
      <w:bookmarkStart w:id="384" w:name="_Toc395612783"/>
      <w:r>
        <w:rPr>
          <w:highlight w:val="yellow"/>
        </w:rPr>
        <w:t>Internal Interfaces of the AIS Service</w:t>
      </w:r>
      <w:bookmarkEnd w:id="383"/>
      <w:bookmarkEnd w:id="384"/>
    </w:p>
    <w:p w:rsidR="00444ABF" w:rsidRDefault="00444ABF" w:rsidP="00444ABF">
      <w:pPr>
        <w:rPr>
          <w:highlight w:val="yellow"/>
        </w:rPr>
      </w:pPr>
      <w:r>
        <w:rPr>
          <w:highlight w:val="yellow"/>
        </w:rPr>
        <w:t xml:space="preserve">The following Table 2 shows the recommended options for application encoding and IT protocol stack for the internal interfaces of the AIS Service. For descriptions of the application encoding methods and for the IT protocol stacks refer to the Attachments to this Annex. </w:t>
      </w:r>
    </w:p>
    <w:p w:rsidR="00444ABF" w:rsidRDefault="00444ABF" w:rsidP="00444ABF">
      <w:pPr>
        <w:rPr>
          <w:highlight w:val="yellow"/>
        </w:rPr>
      </w:pPr>
    </w:p>
    <w:p w:rsidR="00444ABF" w:rsidRDefault="00444ABF" w:rsidP="00444ABF">
      <w:pPr>
        <w:rPr>
          <w:highlight w:val="yellow"/>
        </w:rPr>
      </w:pPr>
      <w:r>
        <w:rPr>
          <w:highlight w:val="yellow"/>
        </w:rPr>
        <w:t>Note: Only internationally fully described methods for application encoding and IT protocol stacks are recommended in keeping with the open system philosophy.</w:t>
      </w:r>
    </w:p>
    <w:p w:rsidR="00444ABF" w:rsidRDefault="00444ABF" w:rsidP="00444ABF">
      <w:pPr>
        <w:rPr>
          <w:highlight w:val="yellow"/>
        </w:rPr>
      </w:pPr>
    </w:p>
    <w:p w:rsidR="00444ABF" w:rsidRDefault="00444ABF" w:rsidP="00444ABF">
      <w:pPr>
        <w:rPr>
          <w:b/>
          <w:highlight w:val="yellow"/>
          <w:u w:val="single"/>
        </w:rPr>
      </w:pPr>
      <w:r>
        <w:rPr>
          <w:b/>
          <w:highlight w:val="yellow"/>
          <w:u w:val="single"/>
        </w:rPr>
        <w:t>Table 2</w:t>
      </w:r>
      <w:commentRangeStart w:id="385"/>
      <w:r>
        <w:rPr>
          <w:b/>
          <w:highlight w:val="yellow"/>
          <w:u w:val="single"/>
        </w:rPr>
        <w:t>: Recommended application encoding and IT protocol stacks for Machine-to-Machine interfaces internal to the AIS Service</w:t>
      </w:r>
      <w:commentRangeEnd w:id="385"/>
      <w:r w:rsidR="00BC7923">
        <w:rPr>
          <w:rStyle w:val="CommentReference"/>
          <w:lang w:eastAsia="de-DE"/>
        </w:rPr>
        <w:commentReference w:id="385"/>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3007"/>
        <w:gridCol w:w="3223"/>
        <w:gridCol w:w="1150"/>
      </w:tblGrid>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Machine-Machine-Interface (M2M)</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 xml:space="preserve">Recommended Option </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Alternative for individual interface</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Remarks</w:t>
            </w:r>
          </w:p>
        </w:tc>
      </w:tr>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b/>
                <w:highlight w:val="yellow"/>
              </w:rPr>
              <w:t>AIS net data interface PSS to Logical Layer</w:t>
            </w:r>
            <w:r>
              <w:rPr>
                <w:highlight w:val="yellow"/>
              </w:rPr>
              <w:t xml:space="preserve"> </w:t>
            </w:r>
            <w:r>
              <w:rPr>
                <w:highlight w:val="yellow"/>
              </w:rPr>
              <w:br/>
              <w:t>(to IDS and to LSS)</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2"/>
              </w:numPr>
              <w:rPr>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r>
              <w:rPr>
                <w:highlight w:val="yellow"/>
              </w:rPr>
              <w:t xml:space="preserve"> </w:t>
            </w:r>
          </w:p>
          <w:p w:rsidR="00444ABF" w:rsidRDefault="00444ABF" w:rsidP="00444ABF">
            <w:pPr>
              <w:numPr>
                <w:ilvl w:val="0"/>
                <w:numId w:val="42"/>
              </w:numPr>
              <w:rPr>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Not recommended</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w:t>
            </w:r>
          </w:p>
        </w:tc>
      </w:tr>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Status/Configuration interface LSS to ASM-Node</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3"/>
              </w:numPr>
              <w:rPr>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rsidR="00444ABF" w:rsidRDefault="00444ABF" w:rsidP="00444ABF">
            <w:pPr>
              <w:numPr>
                <w:ilvl w:val="0"/>
                <w:numId w:val="43"/>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Not recommended</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w:t>
            </w:r>
          </w:p>
        </w:tc>
      </w:tr>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Status/Configuration interface PSS to ASM-RS</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i/>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rsidR="00444ABF" w:rsidRDefault="00444ABF" w:rsidP="00444ABF">
            <w:pPr>
              <w:numPr>
                <w:ilvl w:val="0"/>
                <w:numId w:val="44"/>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Not recommended</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w:t>
            </w:r>
          </w:p>
        </w:tc>
      </w:tr>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Status/Configuration interface ASM-RS to ASM-Master</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i/>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rsidR="00444ABF" w:rsidRDefault="00444ABF" w:rsidP="00444ABF">
            <w:pPr>
              <w:numPr>
                <w:ilvl w:val="0"/>
                <w:numId w:val="44"/>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b/>
                <w:sz w:val="24"/>
                <w:highlight w:val="yellow"/>
                <w:lang w:val="en-US"/>
              </w:rPr>
            </w:pPr>
            <w:r>
              <w:rPr>
                <w:i/>
                <w:highlight w:val="yellow"/>
              </w:rPr>
              <w:t xml:space="preserve">Application encoding: </w:t>
            </w:r>
            <w:r>
              <w:rPr>
                <w:i/>
                <w:highlight w:val="yellow"/>
              </w:rPr>
              <w:br/>
            </w:r>
            <w:r>
              <w:rPr>
                <w:highlight w:val="yellow"/>
              </w:rPr>
              <w:t>like recommended option</w:t>
            </w:r>
          </w:p>
          <w:p w:rsidR="00444ABF" w:rsidRDefault="00444ABF" w:rsidP="00444ABF">
            <w:pPr>
              <w:numPr>
                <w:ilvl w:val="0"/>
                <w:numId w:val="44"/>
              </w:numPr>
              <w:rPr>
                <w:sz w:val="24"/>
                <w:highlight w:val="yellow"/>
                <w:lang w:val="en-US"/>
              </w:rPr>
            </w:pPr>
            <w:r>
              <w:rPr>
                <w:i/>
                <w:highlight w:val="yellow"/>
              </w:rPr>
              <w:t>IT protocol stack:</w:t>
            </w:r>
            <w:r>
              <w:rPr>
                <w:i/>
                <w:highlight w:val="yellow"/>
              </w:rPr>
              <w:br/>
            </w:r>
            <w:r>
              <w:rPr>
                <w:b/>
                <w:highlight w:val="yellow"/>
              </w:rPr>
              <w:t xml:space="preserve">TELNET </w:t>
            </w:r>
            <w:r>
              <w:rPr>
                <w:highlight w:val="yellow"/>
              </w:rPr>
              <w:t xml:space="preserve">or </w:t>
            </w:r>
            <w:r>
              <w:rPr>
                <w:b/>
                <w:highlight w:val="yellow"/>
              </w:rPr>
              <w:t>SSH</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w:t>
            </w:r>
          </w:p>
        </w:tc>
      </w:tr>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Status/Configuration interface ASM-Node to ASM-Master</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i/>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rsidR="00444ABF" w:rsidRDefault="00444ABF" w:rsidP="00444ABF">
            <w:pPr>
              <w:numPr>
                <w:ilvl w:val="0"/>
                <w:numId w:val="44"/>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b/>
                <w:sz w:val="24"/>
                <w:highlight w:val="yellow"/>
                <w:lang w:val="en-US"/>
              </w:rPr>
            </w:pPr>
            <w:r>
              <w:rPr>
                <w:i/>
                <w:highlight w:val="yellow"/>
              </w:rPr>
              <w:t xml:space="preserve">Application encoding: </w:t>
            </w:r>
            <w:r>
              <w:rPr>
                <w:i/>
                <w:highlight w:val="yellow"/>
              </w:rPr>
              <w:br/>
            </w:r>
            <w:r>
              <w:rPr>
                <w:highlight w:val="yellow"/>
              </w:rPr>
              <w:t>like recommended option</w:t>
            </w:r>
          </w:p>
          <w:p w:rsidR="00444ABF" w:rsidRDefault="00444ABF" w:rsidP="00444ABF">
            <w:pPr>
              <w:numPr>
                <w:ilvl w:val="0"/>
                <w:numId w:val="44"/>
              </w:numPr>
              <w:rPr>
                <w:sz w:val="24"/>
                <w:highlight w:val="yellow"/>
                <w:lang w:val="en-US"/>
              </w:rPr>
            </w:pPr>
            <w:r>
              <w:rPr>
                <w:i/>
                <w:highlight w:val="yellow"/>
              </w:rPr>
              <w:t>IT protocol stack:</w:t>
            </w:r>
            <w:r>
              <w:rPr>
                <w:i/>
                <w:highlight w:val="yellow"/>
              </w:rPr>
              <w:br/>
            </w:r>
            <w:r>
              <w:rPr>
                <w:b/>
                <w:highlight w:val="yellow"/>
              </w:rPr>
              <w:t xml:space="preserve">TELNET </w:t>
            </w:r>
            <w:r>
              <w:rPr>
                <w:highlight w:val="yellow"/>
              </w:rPr>
              <w:t xml:space="preserve">or </w:t>
            </w:r>
            <w:r>
              <w:rPr>
                <w:b/>
                <w:highlight w:val="yellow"/>
              </w:rPr>
              <w:t>SSH</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w:t>
            </w:r>
          </w:p>
        </w:tc>
      </w:tr>
      <w:tr w:rsidR="00444ABF" w:rsidTr="00444ABF">
        <w:tc>
          <w:tcPr>
            <w:tcW w:w="2628" w:type="dxa"/>
            <w:tcBorders>
              <w:top w:val="single" w:sz="4" w:space="0" w:color="auto"/>
              <w:left w:val="single" w:sz="4" w:space="0" w:color="auto"/>
              <w:bottom w:val="single" w:sz="4" w:space="0" w:color="auto"/>
              <w:right w:val="single" w:sz="4" w:space="0" w:color="auto"/>
            </w:tcBorders>
            <w:hideMark/>
          </w:tcPr>
          <w:p w:rsidR="00444ABF" w:rsidRDefault="00444ABF">
            <w:pPr>
              <w:rPr>
                <w:b/>
                <w:sz w:val="24"/>
                <w:highlight w:val="yellow"/>
                <w:lang w:val="en-US"/>
              </w:rPr>
            </w:pPr>
            <w:r>
              <w:rPr>
                <w:b/>
                <w:highlight w:val="yellow"/>
              </w:rPr>
              <w:t>Interface AIS Base Station to PSS</w:t>
            </w:r>
          </w:p>
        </w:tc>
        <w:tc>
          <w:tcPr>
            <w:tcW w:w="3007"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b/>
                <w:sz w:val="24"/>
                <w:highlight w:val="yellow"/>
                <w:lang w:val="en-US"/>
              </w:rPr>
            </w:pPr>
            <w:r>
              <w:rPr>
                <w:i/>
                <w:highlight w:val="yellow"/>
              </w:rPr>
              <w:t>Application encoding:</w:t>
            </w:r>
            <w:r>
              <w:rPr>
                <w:i/>
                <w:highlight w:val="yellow"/>
              </w:rPr>
              <w:br/>
            </w:r>
            <w:r>
              <w:rPr>
                <w:b/>
                <w:highlight w:val="yellow"/>
              </w:rPr>
              <w:t>IEC 61162 as amended by IEC 62320-1</w:t>
            </w:r>
          </w:p>
          <w:p w:rsidR="00444ABF" w:rsidRDefault="00444ABF" w:rsidP="00444ABF">
            <w:pPr>
              <w:numPr>
                <w:ilvl w:val="0"/>
                <w:numId w:val="44"/>
              </w:numPr>
              <w:rPr>
                <w:i/>
                <w:sz w:val="24"/>
                <w:highlight w:val="yellow"/>
                <w:lang w:val="en-US"/>
              </w:rPr>
            </w:pPr>
            <w:r>
              <w:rPr>
                <w:i/>
                <w:highlight w:val="yellow"/>
              </w:rPr>
              <w:t>IT protocol stack:</w:t>
            </w:r>
            <w:r>
              <w:rPr>
                <w:i/>
                <w:highlight w:val="yellow"/>
              </w:rPr>
              <w:br/>
            </w:r>
            <w:r>
              <w:rPr>
                <w:b/>
                <w:highlight w:val="yellow"/>
              </w:rPr>
              <w:t xml:space="preserve">TCP-Socket </w:t>
            </w:r>
          </w:p>
        </w:tc>
        <w:tc>
          <w:tcPr>
            <w:tcW w:w="3223" w:type="dxa"/>
            <w:tcBorders>
              <w:top w:val="single" w:sz="4" w:space="0" w:color="auto"/>
              <w:left w:val="single" w:sz="4" w:space="0" w:color="auto"/>
              <w:bottom w:val="single" w:sz="4" w:space="0" w:color="auto"/>
              <w:right w:val="single" w:sz="4" w:space="0" w:color="auto"/>
            </w:tcBorders>
            <w:hideMark/>
          </w:tcPr>
          <w:p w:rsidR="00444ABF" w:rsidRDefault="00444ABF" w:rsidP="00444ABF">
            <w:pPr>
              <w:numPr>
                <w:ilvl w:val="0"/>
                <w:numId w:val="44"/>
              </w:numPr>
              <w:rPr>
                <w:b/>
                <w:sz w:val="24"/>
                <w:highlight w:val="yellow"/>
                <w:lang w:val="en-US"/>
              </w:rPr>
            </w:pPr>
            <w:r>
              <w:rPr>
                <w:i/>
                <w:highlight w:val="yellow"/>
              </w:rPr>
              <w:t xml:space="preserve">Application encoding: </w:t>
            </w:r>
            <w:r>
              <w:rPr>
                <w:i/>
                <w:highlight w:val="yellow"/>
              </w:rPr>
              <w:br/>
            </w:r>
            <w:r>
              <w:rPr>
                <w:highlight w:val="yellow"/>
              </w:rPr>
              <w:t>like recommended option</w:t>
            </w:r>
          </w:p>
          <w:p w:rsidR="00444ABF" w:rsidRDefault="00444ABF" w:rsidP="00444ABF">
            <w:pPr>
              <w:numPr>
                <w:ilvl w:val="0"/>
                <w:numId w:val="44"/>
              </w:numPr>
              <w:rPr>
                <w:sz w:val="24"/>
                <w:highlight w:val="yellow"/>
                <w:lang w:val="en-US"/>
              </w:rPr>
            </w:pPr>
            <w:r>
              <w:rPr>
                <w:i/>
                <w:highlight w:val="yellow"/>
              </w:rPr>
              <w:t>IT protocol stack:</w:t>
            </w:r>
            <w:r>
              <w:rPr>
                <w:i/>
                <w:highlight w:val="yellow"/>
              </w:rPr>
              <w:br/>
            </w:r>
            <w:r>
              <w:rPr>
                <w:b/>
                <w:highlight w:val="yellow"/>
              </w:rPr>
              <w:t>RS-232 or equivalent</w:t>
            </w:r>
          </w:p>
        </w:tc>
        <w:tc>
          <w:tcPr>
            <w:tcW w:w="1150" w:type="dxa"/>
            <w:tcBorders>
              <w:top w:val="single" w:sz="4" w:space="0" w:color="auto"/>
              <w:left w:val="single" w:sz="4" w:space="0" w:color="auto"/>
              <w:bottom w:val="single" w:sz="4" w:space="0" w:color="auto"/>
              <w:right w:val="single" w:sz="4" w:space="0" w:color="auto"/>
            </w:tcBorders>
            <w:hideMark/>
          </w:tcPr>
          <w:p w:rsidR="00444ABF" w:rsidRDefault="00444ABF">
            <w:pPr>
              <w:rPr>
                <w:sz w:val="24"/>
                <w:highlight w:val="yellow"/>
                <w:lang w:val="en-US"/>
              </w:rPr>
            </w:pPr>
            <w:r>
              <w:rPr>
                <w:highlight w:val="yellow"/>
              </w:rPr>
              <w:t>-</w:t>
            </w:r>
          </w:p>
        </w:tc>
      </w:tr>
    </w:tbl>
    <w:p w:rsidR="00205443" w:rsidRDefault="00205443" w:rsidP="00E9423A">
      <w:pPr>
        <w:rPr>
          <w:ins w:id="386" w:author="Fred" w:date="2014-08-27T16:48:00Z"/>
          <w:b/>
          <w:sz w:val="24"/>
        </w:rPr>
      </w:pPr>
      <w:bookmarkStart w:id="387" w:name="_Toc234313176"/>
    </w:p>
    <w:p w:rsidR="00205443" w:rsidRDefault="00205443">
      <w:pPr>
        <w:rPr>
          <w:ins w:id="388" w:author="Fred" w:date="2014-08-27T16:48:00Z"/>
          <w:b/>
          <w:sz w:val="24"/>
        </w:rPr>
      </w:pPr>
      <w:ins w:id="389" w:author="Fred" w:date="2014-08-27T16:48:00Z">
        <w:r>
          <w:rPr>
            <w:b/>
            <w:sz w:val="24"/>
          </w:rPr>
          <w:br w:type="page"/>
        </w:r>
      </w:ins>
    </w:p>
    <w:p w:rsidR="00E9423A" w:rsidRDefault="00E9423A" w:rsidP="00E9423A">
      <w:pPr>
        <w:rPr>
          <w:ins w:id="390" w:author="Fred" w:date="2014-08-27T16:46:00Z"/>
          <w:b/>
          <w:sz w:val="24"/>
        </w:rPr>
      </w:pPr>
    </w:p>
    <w:p w:rsidR="007A7CE8" w:rsidRPr="00B064A3" w:rsidRDefault="007A7CE8">
      <w:pPr>
        <w:rPr>
          <w:ins w:id="391" w:author="Fred" w:date="2014-08-27T16:46:00Z"/>
          <w:bCs/>
          <w:sz w:val="24"/>
          <w:lang w:val="en-US"/>
        </w:rPr>
        <w:pPrChange w:id="392" w:author="Fred" w:date="2014-08-28T15:10:00Z">
          <w:pPr>
            <w:numPr>
              <w:numId w:val="50"/>
            </w:numPr>
            <w:tabs>
              <w:tab w:val="left" w:pos="720"/>
            </w:tabs>
            <w:ind w:left="720" w:hanging="360"/>
          </w:pPr>
        </w:pPrChange>
      </w:pPr>
    </w:p>
    <w:p w:rsidR="00E9423A" w:rsidRPr="0042131C" w:rsidRDefault="00E9423A" w:rsidP="00E9423A">
      <w:pPr>
        <w:tabs>
          <w:tab w:val="left" w:pos="720"/>
        </w:tabs>
        <w:rPr>
          <w:ins w:id="393" w:author="Fred" w:date="2014-08-27T16:46:00Z"/>
          <w:bCs/>
          <w:sz w:val="24"/>
        </w:rPr>
      </w:pPr>
    </w:p>
    <w:p w:rsidR="00E9423A" w:rsidRDefault="00E9423A" w:rsidP="00E9423A">
      <w:pPr>
        <w:rPr>
          <w:ins w:id="394" w:author="Fred" w:date="2014-08-27T16:46:00Z"/>
          <w:b/>
          <w:sz w:val="24"/>
        </w:rPr>
      </w:pPr>
    </w:p>
    <w:p w:rsidR="00E9423A" w:rsidRDefault="00E9423A" w:rsidP="00E9423A">
      <w:pPr>
        <w:rPr>
          <w:ins w:id="395" w:author="Fred" w:date="2014-08-27T16:46:00Z"/>
          <w:b/>
          <w:sz w:val="24"/>
        </w:rPr>
      </w:pPr>
    </w:p>
    <w:p w:rsidR="00E9423A" w:rsidRDefault="00E9423A" w:rsidP="00E9423A">
      <w:pPr>
        <w:rPr>
          <w:ins w:id="396" w:author="Fred" w:date="2014-08-27T16:47:00Z"/>
          <w:b/>
          <w:sz w:val="24"/>
        </w:rPr>
      </w:pPr>
    </w:p>
    <w:p w:rsidR="00E9423A" w:rsidRDefault="00E9423A" w:rsidP="00E9423A">
      <w:pPr>
        <w:rPr>
          <w:ins w:id="397" w:author="Fred" w:date="2014-08-27T16:47:00Z"/>
          <w:b/>
          <w:sz w:val="24"/>
        </w:rPr>
      </w:pPr>
    </w:p>
    <w:p w:rsidR="00E9423A" w:rsidRDefault="00E9423A" w:rsidP="00E9423A">
      <w:pPr>
        <w:rPr>
          <w:ins w:id="398" w:author="Fred" w:date="2014-08-27T16:46:00Z"/>
          <w:b/>
          <w:sz w:val="24"/>
        </w:rPr>
      </w:pPr>
    </w:p>
    <w:p w:rsidR="00E9423A" w:rsidRPr="00E9423A" w:rsidRDefault="00E9423A" w:rsidP="00444ABF">
      <w:pPr>
        <w:pStyle w:val="Heading1"/>
        <w:numPr>
          <w:ilvl w:val="0"/>
          <w:numId w:val="34"/>
        </w:numPr>
        <w:spacing w:after="60"/>
        <w:rPr>
          <w:ins w:id="399" w:author="Fred" w:date="2014-08-27T16:46:00Z"/>
          <w:highlight w:val="yellow"/>
          <w:lang w:val="en-US" w:eastAsia="en-US"/>
          <w:rPrChange w:id="400" w:author="Fred" w:date="2014-08-27T16:46:00Z">
            <w:rPr>
              <w:ins w:id="401" w:author="Fred" w:date="2014-08-27T16:46:00Z"/>
              <w:highlight w:val="yellow"/>
            </w:rPr>
          </w:rPrChange>
        </w:rPr>
      </w:pPr>
    </w:p>
    <w:p w:rsidR="00444ABF" w:rsidRDefault="00444ABF" w:rsidP="00444ABF">
      <w:pPr>
        <w:pStyle w:val="Heading1"/>
        <w:numPr>
          <w:ilvl w:val="0"/>
          <w:numId w:val="34"/>
        </w:numPr>
        <w:spacing w:after="60"/>
        <w:rPr>
          <w:highlight w:val="yellow"/>
          <w:lang w:val="en-US" w:eastAsia="en-US"/>
        </w:rPr>
      </w:pPr>
      <w:r>
        <w:rPr>
          <w:highlight w:val="yellow"/>
        </w:rPr>
        <w:t>Human Machine Interface design considerations</w:t>
      </w:r>
      <w:bookmarkEnd w:id="387"/>
    </w:p>
    <w:p w:rsidR="00444ABF" w:rsidRDefault="00444ABF" w:rsidP="00444ABF">
      <w:pPr>
        <w:pStyle w:val="Heading2"/>
        <w:keepNext/>
        <w:numPr>
          <w:ilvl w:val="1"/>
          <w:numId w:val="34"/>
        </w:numPr>
        <w:spacing w:before="240" w:after="60"/>
        <w:rPr>
          <w:highlight w:val="yellow"/>
        </w:rPr>
      </w:pPr>
      <w:bookmarkStart w:id="402" w:name="_Toc234313177"/>
      <w:bookmarkStart w:id="403" w:name="_Toc395612784"/>
      <w:r>
        <w:rPr>
          <w:highlight w:val="yellow"/>
        </w:rPr>
        <w:t>Introduction</w:t>
      </w:r>
      <w:bookmarkEnd w:id="402"/>
      <w:bookmarkEnd w:id="403"/>
    </w:p>
    <w:p w:rsidR="00444ABF" w:rsidRDefault="00444ABF" w:rsidP="00444ABF">
      <w:pPr>
        <w:rPr>
          <w:highlight w:val="yellow"/>
        </w:rPr>
      </w:pPr>
      <w:r>
        <w:rPr>
          <w:highlight w:val="yellow"/>
        </w:rPr>
        <w:t xml:space="preserve">In-depth consideration should be given to the Human Machine Interface design of the components of the AIS Service. Ergonomic requirements need to be fulfilled by default. Also, the HMIs determine to a large degree the efficiency of the Technical Operation Personnel over the full life-cycle of the AIS Service. Hence comfortable remote control functionalities and decision support should be considered. </w:t>
      </w:r>
    </w:p>
    <w:p w:rsidR="00444ABF" w:rsidRDefault="00444ABF" w:rsidP="00444ABF">
      <w:pPr>
        <w:pStyle w:val="Heading2"/>
        <w:keepNext/>
        <w:numPr>
          <w:ilvl w:val="1"/>
          <w:numId w:val="34"/>
        </w:numPr>
        <w:spacing w:before="240" w:after="60"/>
        <w:rPr>
          <w:highlight w:val="yellow"/>
        </w:rPr>
      </w:pPr>
      <w:bookmarkStart w:id="404" w:name="_Toc234313178"/>
      <w:bookmarkStart w:id="405" w:name="_Toc395612785"/>
      <w:r>
        <w:rPr>
          <w:highlight w:val="yellow"/>
        </w:rPr>
        <w:t>Options for delivering Human Machine Interfaces</w:t>
      </w:r>
      <w:bookmarkEnd w:id="404"/>
      <w:bookmarkEnd w:id="405"/>
      <w:r>
        <w:rPr>
          <w:highlight w:val="yellow"/>
        </w:rPr>
        <w:t xml:space="preserve"> </w:t>
      </w:r>
    </w:p>
    <w:p w:rsidR="00444ABF" w:rsidRDefault="00444ABF" w:rsidP="00444ABF">
      <w:pPr>
        <w:rPr>
          <w:highlight w:val="yellow"/>
        </w:rPr>
      </w:pPr>
      <w:r>
        <w:rPr>
          <w:highlight w:val="yellow"/>
        </w:rPr>
        <w:t>Different classes of HMI can be identified as follows.</w:t>
      </w:r>
    </w:p>
    <w:p w:rsidR="00444ABF" w:rsidRDefault="00444ABF" w:rsidP="00444ABF">
      <w:pPr>
        <w:numPr>
          <w:ilvl w:val="0"/>
          <w:numId w:val="45"/>
        </w:numPr>
        <w:rPr>
          <w:highlight w:val="yellow"/>
        </w:rPr>
      </w:pPr>
      <w:r>
        <w:rPr>
          <w:b/>
          <w:highlight w:val="yellow"/>
        </w:rPr>
        <w:t>HMI direct</w:t>
      </w:r>
      <w:r>
        <w:rPr>
          <w:highlight w:val="yellow"/>
        </w:rPr>
        <w:t>.</w:t>
      </w:r>
    </w:p>
    <w:p w:rsidR="00444ABF" w:rsidRDefault="00444ABF" w:rsidP="00444ABF">
      <w:pPr>
        <w:numPr>
          <w:ilvl w:val="0"/>
          <w:numId w:val="45"/>
        </w:numPr>
        <w:rPr>
          <w:highlight w:val="yellow"/>
        </w:rPr>
      </w:pPr>
      <w:r>
        <w:rPr>
          <w:b/>
          <w:highlight w:val="yellow"/>
        </w:rPr>
        <w:t>Local HMI.</w:t>
      </w:r>
    </w:p>
    <w:p w:rsidR="00444ABF" w:rsidRDefault="00444ABF" w:rsidP="00444ABF">
      <w:pPr>
        <w:numPr>
          <w:ilvl w:val="0"/>
          <w:numId w:val="45"/>
        </w:numPr>
        <w:rPr>
          <w:highlight w:val="yellow"/>
        </w:rPr>
      </w:pPr>
      <w:r>
        <w:rPr>
          <w:b/>
          <w:highlight w:val="yellow"/>
        </w:rPr>
        <w:t>HMI locally dispatched.</w:t>
      </w:r>
    </w:p>
    <w:p w:rsidR="00444ABF" w:rsidRDefault="00444ABF" w:rsidP="00444ABF">
      <w:pPr>
        <w:numPr>
          <w:ilvl w:val="0"/>
          <w:numId w:val="45"/>
        </w:numPr>
        <w:rPr>
          <w:highlight w:val="yellow"/>
        </w:rPr>
      </w:pPr>
      <w:r>
        <w:rPr>
          <w:b/>
          <w:highlight w:val="yellow"/>
        </w:rPr>
        <w:t>Remote HMI.</w:t>
      </w:r>
    </w:p>
    <w:p w:rsidR="00444ABF" w:rsidRDefault="00444ABF" w:rsidP="00444ABF">
      <w:pPr>
        <w:rPr>
          <w:highlight w:val="yellow"/>
        </w:rPr>
      </w:pPr>
    </w:p>
    <w:p w:rsidR="00444ABF" w:rsidRDefault="00444ABF" w:rsidP="00444ABF">
      <w:pPr>
        <w:rPr>
          <w:highlight w:val="yellow"/>
        </w:rPr>
      </w:pPr>
      <w:r>
        <w:rPr>
          <w:highlight w:val="yellow"/>
        </w:rPr>
        <w:t>The following explanations are given:</w:t>
      </w:r>
    </w:p>
    <w:p w:rsidR="00444ABF" w:rsidRDefault="00444ABF" w:rsidP="00444ABF">
      <w:pPr>
        <w:keepNext/>
        <w:rPr>
          <w:sz w:val="16"/>
          <w:szCs w:val="16"/>
          <w:highlight w:val="yellow"/>
        </w:rPr>
      </w:pPr>
    </w:p>
    <w:p w:rsidR="00444ABF" w:rsidRDefault="00444ABF" w:rsidP="00444ABF">
      <w:pPr>
        <w:pBdr>
          <w:top w:val="single" w:sz="4" w:space="1" w:color="auto"/>
          <w:left w:val="single" w:sz="4" w:space="4" w:color="auto"/>
          <w:bottom w:val="single" w:sz="4" w:space="1" w:color="auto"/>
          <w:right w:val="single" w:sz="4" w:space="4" w:color="auto"/>
        </w:pBdr>
        <w:rPr>
          <w:sz w:val="24"/>
          <w:highlight w:val="yellow"/>
        </w:rPr>
      </w:pPr>
      <w:r>
        <w:rPr>
          <w:b/>
          <w:highlight w:val="yellow"/>
          <w:u w:val="single"/>
        </w:rPr>
        <w:t>1. HMI direct</w:t>
      </w:r>
    </w:p>
    <w:p w:rsidR="00444ABF" w:rsidRDefault="00444ABF" w:rsidP="00444ABF">
      <w:pPr>
        <w:pBdr>
          <w:top w:val="single" w:sz="4" w:space="1" w:color="auto"/>
          <w:left w:val="single" w:sz="4" w:space="4" w:color="auto"/>
          <w:bottom w:val="single" w:sz="4" w:space="1" w:color="auto"/>
          <w:right w:val="single" w:sz="4" w:space="4" w:color="auto"/>
        </w:pBdr>
        <w:rPr>
          <w:b/>
          <w:highlight w:val="yellow"/>
          <w:u w:val="single"/>
        </w:rPr>
      </w:pPr>
      <w:r>
        <w:rPr>
          <w:highlight w:val="yellow"/>
        </w:rPr>
        <w:t xml:space="preserve">The „HMI direct” comprises all signalling, displays and input devices which are mounted on the machine and form an integral part of it, i.e. on-/off-switches, reset keys, LED indications, etc. The “HMI direct” is always at the site where the machine is located, i.e. at the </w:t>
      </w:r>
      <w:r>
        <w:rPr>
          <w:b/>
          <w:i/>
          <w:highlight w:val="yellow"/>
        </w:rPr>
        <w:t>Remote site</w:t>
      </w:r>
      <w:r>
        <w:rPr>
          <w:highlight w:val="yellow"/>
        </w:rPr>
        <w:t xml:space="preserve"> and at the </w:t>
      </w:r>
      <w:r>
        <w:rPr>
          <w:b/>
          <w:i/>
          <w:highlight w:val="yellow"/>
        </w:rPr>
        <w:t>Node site</w:t>
      </w:r>
      <w:r>
        <w:rPr>
          <w:highlight w:val="yellow"/>
        </w:rPr>
        <w:t>. These interfaces regularly are intended for quick access to the most important information regarding the current status of a machine, but don’t serve for comfortable Technical Operation.</w:t>
      </w:r>
    </w:p>
    <w:p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rPr>
      </w:pPr>
      <w:r>
        <w:rPr>
          <w:rFonts w:ascii="Times New Roman" w:hAnsi="Times New Roman"/>
          <w:sz w:val="24"/>
          <w:highlight w:val="yellow"/>
          <w:lang w:val="en-US"/>
        </w:rPr>
        <w:object w:dxaOrig="2355" w:dyaOrig="1380" w14:anchorId="5B734BE6">
          <v:shape id="_x0000_i1030" type="#_x0000_t75" style="width:117.45pt;height:68.85pt" o:ole="">
            <v:imagedata r:id="rId40" o:title=""/>
          </v:shape>
          <o:OLEObject Type="Embed" ProgID="Visio.Drawing.11" ShapeID="_x0000_i1030" DrawAspect="Content" ObjectID="_1472885400" r:id="rId41"/>
        </w:object>
      </w:r>
    </w:p>
    <w:p w:rsidR="00444ABF" w:rsidRDefault="00444ABF" w:rsidP="00444ABF">
      <w:pPr>
        <w:pStyle w:val="Caption"/>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9: The „HMI direct“</w:t>
      </w:r>
    </w:p>
    <w:p w:rsidR="00444ABF" w:rsidRDefault="00444ABF" w:rsidP="00444ABF">
      <w:pPr>
        <w:rPr>
          <w:sz w:val="16"/>
          <w:szCs w:val="16"/>
          <w:highlight w:val="yellow"/>
          <w:lang w:val="en-US"/>
        </w:rPr>
      </w:pPr>
    </w:p>
    <w:p w:rsidR="00444ABF" w:rsidRDefault="00444ABF" w:rsidP="00444ABF">
      <w:pPr>
        <w:keepNext/>
        <w:pBdr>
          <w:top w:val="single" w:sz="4" w:space="1" w:color="auto"/>
          <w:left w:val="single" w:sz="4" w:space="4" w:color="auto"/>
          <w:bottom w:val="single" w:sz="4" w:space="1" w:color="auto"/>
          <w:right w:val="single" w:sz="4" w:space="4" w:color="auto"/>
        </w:pBdr>
        <w:rPr>
          <w:b/>
          <w:sz w:val="24"/>
          <w:highlight w:val="yellow"/>
          <w:u w:val="single"/>
        </w:rPr>
      </w:pPr>
      <w:r>
        <w:rPr>
          <w:b/>
          <w:highlight w:val="yellow"/>
          <w:u w:val="single"/>
        </w:rPr>
        <w:t>2. Local HMI</w:t>
      </w:r>
    </w:p>
    <w:p w:rsidR="00444ABF" w:rsidRDefault="00444ABF" w:rsidP="00444ABF">
      <w:pPr>
        <w:pBdr>
          <w:top w:val="single" w:sz="4" w:space="1" w:color="auto"/>
          <w:left w:val="single" w:sz="4" w:space="4" w:color="auto"/>
          <w:bottom w:val="single" w:sz="4" w:space="1" w:color="auto"/>
          <w:right w:val="single" w:sz="4" w:space="4" w:color="auto"/>
        </w:pBdr>
        <w:rPr>
          <w:highlight w:val="yellow"/>
        </w:rPr>
      </w:pPr>
      <w:proofErr w:type="gramStart"/>
      <w:r>
        <w:rPr>
          <w:b/>
          <w:i/>
          <w:highlight w:val="yellow"/>
        </w:rPr>
        <w:t>Similar to „HMI direct“.</w:t>
      </w:r>
      <w:proofErr w:type="gramEnd"/>
      <w:r>
        <w:rPr>
          <w:highlight w:val="yellow"/>
        </w:rPr>
        <w:t xml:space="preserve"> The difference is: The „Local HMI</w:t>
      </w:r>
      <w:proofErr w:type="gramStart"/>
      <w:r>
        <w:rPr>
          <w:highlight w:val="yellow"/>
        </w:rPr>
        <w:t>“ comprises</w:t>
      </w:r>
      <w:proofErr w:type="gramEnd"/>
      <w:r>
        <w:rPr>
          <w:highlight w:val="yellow"/>
        </w:rPr>
        <w:t xml:space="preserve"> all </w:t>
      </w:r>
      <w:r>
        <w:rPr>
          <w:i/>
          <w:highlight w:val="yellow"/>
        </w:rPr>
        <w:t>separate</w:t>
      </w:r>
      <w:r>
        <w:rPr>
          <w:highlight w:val="yellow"/>
        </w:rPr>
        <w:t xml:space="preserve"> signalling, displays and input devices which are connected to the machine but which are wholly dependent on that machine for their functionality. Examples are computer peripherals such as mouse, keyboard and display.</w:t>
      </w:r>
    </w:p>
    <w:p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lang w:val="en-US"/>
        </w:rPr>
      </w:pPr>
      <w:r>
        <w:rPr>
          <w:rFonts w:ascii="Times New Roman" w:hAnsi="Times New Roman"/>
          <w:sz w:val="24"/>
          <w:highlight w:val="yellow"/>
          <w:lang w:val="en-US"/>
        </w:rPr>
        <w:object w:dxaOrig="3795" w:dyaOrig="1680" w14:anchorId="71339F87">
          <v:shape id="_x0000_i1031" type="#_x0000_t75" style="width:189.45pt;height:84pt" o:ole="">
            <v:imagedata r:id="rId42" o:title=""/>
          </v:shape>
          <o:OLEObject Type="Embed" ProgID="Visio.Drawing.11" ShapeID="_x0000_i1031" DrawAspect="Content" ObjectID="_1472885401" r:id="rId43"/>
        </w:object>
      </w:r>
    </w:p>
    <w:p w:rsidR="00444ABF" w:rsidRDefault="00444ABF" w:rsidP="00444ABF">
      <w:pPr>
        <w:pStyle w:val="Caption"/>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10: The „local HMI“</w:t>
      </w:r>
    </w:p>
    <w:p w:rsidR="00444ABF" w:rsidRDefault="00444ABF" w:rsidP="00444ABF">
      <w:pPr>
        <w:rPr>
          <w:sz w:val="16"/>
          <w:szCs w:val="16"/>
          <w:highlight w:val="yellow"/>
          <w:lang w:val="en-US"/>
        </w:rPr>
      </w:pPr>
      <w:r>
        <w:rPr>
          <w:sz w:val="16"/>
          <w:szCs w:val="16"/>
          <w:highlight w:val="yellow"/>
        </w:rPr>
        <w:br w:type="page"/>
      </w:r>
    </w:p>
    <w:p w:rsidR="00444ABF" w:rsidRDefault="00444ABF" w:rsidP="00444ABF">
      <w:pPr>
        <w:keepNext/>
        <w:pBdr>
          <w:top w:val="single" w:sz="4" w:space="1" w:color="auto"/>
          <w:left w:val="single" w:sz="4" w:space="4" w:color="auto"/>
          <w:bottom w:val="single" w:sz="4" w:space="1" w:color="auto"/>
          <w:right w:val="single" w:sz="4" w:space="4" w:color="auto"/>
        </w:pBdr>
        <w:rPr>
          <w:b/>
          <w:sz w:val="24"/>
          <w:highlight w:val="yellow"/>
          <w:u w:val="single"/>
        </w:rPr>
      </w:pPr>
      <w:r>
        <w:rPr>
          <w:b/>
          <w:highlight w:val="yellow"/>
          <w:u w:val="single"/>
        </w:rPr>
        <w:lastRenderedPageBreak/>
        <w:t>3. HMI locally dispatched</w:t>
      </w:r>
    </w:p>
    <w:p w:rsidR="00444ABF" w:rsidRDefault="00444ABF" w:rsidP="00444ABF">
      <w:pPr>
        <w:pBdr>
          <w:top w:val="single" w:sz="4" w:space="1" w:color="auto"/>
          <w:left w:val="single" w:sz="4" w:space="4" w:color="auto"/>
          <w:bottom w:val="single" w:sz="4" w:space="1" w:color="auto"/>
          <w:right w:val="single" w:sz="4" w:space="4" w:color="auto"/>
        </w:pBdr>
        <w:rPr>
          <w:highlight w:val="yellow"/>
        </w:rPr>
      </w:pPr>
      <w:r>
        <w:rPr>
          <w:highlight w:val="yellow"/>
        </w:rPr>
        <w:t>The „HMI locally dispatched</w:t>
      </w:r>
      <w:proofErr w:type="gramStart"/>
      <w:r>
        <w:rPr>
          <w:highlight w:val="yellow"/>
        </w:rPr>
        <w:t>“ is</w:t>
      </w:r>
      <w:proofErr w:type="gramEnd"/>
      <w:r>
        <w:rPr>
          <w:highlight w:val="yellow"/>
        </w:rPr>
        <w:t xml:space="preserve"> a human interaction device at the site of the machine, i.e. at </w:t>
      </w:r>
      <w:r>
        <w:rPr>
          <w:b/>
          <w:i/>
          <w:highlight w:val="yellow"/>
        </w:rPr>
        <w:t>Remote site</w:t>
      </w:r>
      <w:r>
        <w:rPr>
          <w:highlight w:val="yellow"/>
        </w:rPr>
        <w:t xml:space="preserve"> or </w:t>
      </w:r>
      <w:r>
        <w:rPr>
          <w:b/>
          <w:i/>
          <w:highlight w:val="yellow"/>
        </w:rPr>
        <w:t>Node site</w:t>
      </w:r>
      <w:r>
        <w:rPr>
          <w:highlight w:val="yellow"/>
        </w:rPr>
        <w:t xml:space="preserve">, which is connected to the machine by a </w:t>
      </w:r>
      <w:r>
        <w:rPr>
          <w:i/>
          <w:highlight w:val="yellow"/>
        </w:rPr>
        <w:t>Local Area Network, i.e. it is on the same premise as the machine it connects to,</w:t>
      </w:r>
      <w:r>
        <w:rPr>
          <w:highlight w:val="yellow"/>
        </w:rPr>
        <w:t xml:space="preserve"> and which runs independent of the machine as far as the basic human interaction functionalities are concerned, but depends on the machine regarding the information as such. </w:t>
      </w:r>
    </w:p>
    <w:p w:rsidR="00444ABF" w:rsidRDefault="00444ABF" w:rsidP="00444ABF">
      <w:pPr>
        <w:pBdr>
          <w:top w:val="single" w:sz="4" w:space="1" w:color="auto"/>
          <w:left w:val="single" w:sz="4" w:space="4" w:color="auto"/>
          <w:bottom w:val="single" w:sz="4" w:space="1" w:color="auto"/>
          <w:right w:val="single" w:sz="4" w:space="4" w:color="auto"/>
        </w:pBdr>
        <w:rPr>
          <w:highlight w:val="yellow"/>
        </w:rPr>
      </w:pPr>
    </w:p>
    <w:p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rPr>
      </w:pPr>
      <w:r>
        <w:rPr>
          <w:rFonts w:ascii="Times New Roman" w:hAnsi="Times New Roman"/>
          <w:sz w:val="24"/>
          <w:highlight w:val="yellow"/>
          <w:lang w:val="en-US"/>
        </w:rPr>
        <w:object w:dxaOrig="4920" w:dyaOrig="1425" w14:anchorId="647BEA3D">
          <v:shape id="_x0000_i1032" type="#_x0000_t75" style="width:246.3pt;height:71.35pt" o:ole="">
            <v:imagedata r:id="rId44" o:title=""/>
          </v:shape>
          <o:OLEObject Type="Embed" ProgID="Visio.Drawing.11" ShapeID="_x0000_i1032" DrawAspect="Content" ObjectID="_1472885402" r:id="rId45"/>
        </w:object>
      </w:r>
    </w:p>
    <w:p w:rsidR="00444ABF" w:rsidRDefault="00444ABF" w:rsidP="00444ABF">
      <w:pPr>
        <w:pStyle w:val="Caption"/>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11: The „HMI locally dispatched“</w:t>
      </w:r>
    </w:p>
    <w:p w:rsidR="00444ABF" w:rsidRDefault="00444ABF" w:rsidP="00444ABF">
      <w:pPr>
        <w:rPr>
          <w:sz w:val="16"/>
          <w:szCs w:val="16"/>
          <w:highlight w:val="yellow"/>
          <w:lang w:val="en-US"/>
        </w:rPr>
      </w:pPr>
    </w:p>
    <w:p w:rsidR="00444ABF" w:rsidRPr="00444ABF" w:rsidRDefault="00444ABF" w:rsidP="00444ABF">
      <w:pPr>
        <w:keepNext/>
        <w:pBdr>
          <w:top w:val="single" w:sz="4" w:space="1" w:color="auto"/>
          <w:left w:val="single" w:sz="4" w:space="4" w:color="auto"/>
          <w:bottom w:val="single" w:sz="4" w:space="1" w:color="auto"/>
          <w:right w:val="single" w:sz="4" w:space="4" w:color="auto"/>
        </w:pBdr>
        <w:rPr>
          <w:b/>
          <w:sz w:val="24"/>
          <w:highlight w:val="yellow"/>
          <w:u w:val="single"/>
          <w:lang w:val="en-US"/>
        </w:rPr>
      </w:pPr>
      <w:r w:rsidRPr="00444ABF">
        <w:rPr>
          <w:b/>
          <w:highlight w:val="yellow"/>
          <w:u w:val="single"/>
          <w:lang w:val="en-US"/>
        </w:rPr>
        <w:t>4. Remote HMI</w:t>
      </w:r>
    </w:p>
    <w:p w:rsidR="00444ABF" w:rsidRDefault="00444ABF" w:rsidP="00444ABF">
      <w:pPr>
        <w:pBdr>
          <w:top w:val="single" w:sz="4" w:space="1" w:color="auto"/>
          <w:left w:val="single" w:sz="4" w:space="4" w:color="auto"/>
          <w:bottom w:val="single" w:sz="4" w:space="1" w:color="auto"/>
          <w:right w:val="single" w:sz="4" w:space="4" w:color="auto"/>
        </w:pBdr>
        <w:rPr>
          <w:highlight w:val="yellow"/>
          <w:lang w:val="en-US"/>
        </w:rPr>
      </w:pPr>
      <w:r>
        <w:rPr>
          <w:highlight w:val="yellow"/>
        </w:rPr>
        <w:t xml:space="preserve">The „Remote HMI </w:t>
      </w:r>
      <w:proofErr w:type="gramStart"/>
      <w:r>
        <w:rPr>
          <w:highlight w:val="yellow"/>
        </w:rPr>
        <w:t>“ is</w:t>
      </w:r>
      <w:proofErr w:type="gramEnd"/>
      <w:r>
        <w:rPr>
          <w:highlight w:val="yellow"/>
        </w:rPr>
        <w:t xml:space="preserve"> a human interaction device at the </w:t>
      </w:r>
      <w:r>
        <w:rPr>
          <w:b/>
          <w:i/>
          <w:highlight w:val="yellow"/>
        </w:rPr>
        <w:t xml:space="preserve">Technical Operation Personnel site </w:t>
      </w:r>
      <w:r>
        <w:rPr>
          <w:i/>
          <w:highlight w:val="yellow"/>
        </w:rPr>
        <w:t>(either the fixed regular working place or mobile working place),</w:t>
      </w:r>
      <w:r>
        <w:rPr>
          <w:highlight w:val="yellow"/>
        </w:rPr>
        <w:t xml:space="preserve"> which is connected to the machine by a </w:t>
      </w:r>
      <w:r>
        <w:rPr>
          <w:i/>
          <w:highlight w:val="yellow"/>
        </w:rPr>
        <w:t>Wide Area Network, i.e. it is not on the same premise as the machine it connects to,</w:t>
      </w:r>
      <w:r>
        <w:rPr>
          <w:highlight w:val="yellow"/>
        </w:rPr>
        <w:t xml:space="preserve"> and which runs independent of the machine as far as the basic human interaction functionalities are concerned, but depends on the machine regarding the information as such. The provision of </w:t>
      </w:r>
      <w:r>
        <w:rPr>
          <w:b/>
          <w:i/>
          <w:highlight w:val="yellow"/>
        </w:rPr>
        <w:t>Remote HMI alone allows for</w:t>
      </w:r>
      <w:r>
        <w:rPr>
          <w:highlight w:val="yellow"/>
        </w:rPr>
        <w:t xml:space="preserve"> </w:t>
      </w:r>
      <w:r>
        <w:rPr>
          <w:b/>
          <w:i/>
          <w:highlight w:val="yellow"/>
        </w:rPr>
        <w:t>centralized</w:t>
      </w:r>
      <w:r>
        <w:rPr>
          <w:highlight w:val="yellow"/>
        </w:rPr>
        <w:t xml:space="preserve"> Technical Operation Personnel site(s); compare Distribution Model.</w:t>
      </w:r>
    </w:p>
    <w:p w:rsidR="00444ABF" w:rsidRDefault="00444ABF" w:rsidP="00444ABF">
      <w:pPr>
        <w:pBdr>
          <w:top w:val="single" w:sz="4" w:space="1" w:color="auto"/>
          <w:left w:val="single" w:sz="4" w:space="4" w:color="auto"/>
          <w:bottom w:val="single" w:sz="4" w:space="1" w:color="auto"/>
          <w:right w:val="single" w:sz="4" w:space="4" w:color="auto"/>
        </w:pBdr>
        <w:rPr>
          <w:highlight w:val="yellow"/>
        </w:rPr>
      </w:pPr>
    </w:p>
    <w:p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rPr>
      </w:pPr>
      <w:r>
        <w:rPr>
          <w:rFonts w:ascii="Times New Roman" w:hAnsi="Times New Roman"/>
          <w:sz w:val="24"/>
          <w:highlight w:val="yellow"/>
          <w:lang w:val="en-US"/>
        </w:rPr>
        <w:object w:dxaOrig="4740" w:dyaOrig="2475" w14:anchorId="00D60B18">
          <v:shape id="_x0000_i1033" type="#_x0000_t75" style="width:237.45pt;height:123.8pt" o:ole="">
            <v:imagedata r:id="rId46" o:title=""/>
          </v:shape>
          <o:OLEObject Type="Embed" ProgID="Visio.Drawing.11" ShapeID="_x0000_i1033" DrawAspect="Content" ObjectID="_1472885403" r:id="rId47"/>
        </w:object>
      </w:r>
    </w:p>
    <w:p w:rsidR="00444ABF" w:rsidRDefault="00444ABF" w:rsidP="00444ABF">
      <w:pPr>
        <w:pStyle w:val="Caption"/>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12: The „Remote HMI“</w:t>
      </w:r>
    </w:p>
    <w:p w:rsidR="00444ABF" w:rsidRDefault="00444ABF" w:rsidP="00444ABF">
      <w:pPr>
        <w:tabs>
          <w:tab w:val="left" w:pos="7485"/>
        </w:tabs>
        <w:rPr>
          <w:sz w:val="16"/>
          <w:szCs w:val="16"/>
          <w:highlight w:val="yellow"/>
          <w:lang w:val="en-US"/>
        </w:rPr>
      </w:pPr>
      <w:r>
        <w:rPr>
          <w:sz w:val="16"/>
          <w:szCs w:val="16"/>
          <w:highlight w:val="yellow"/>
        </w:rPr>
        <w:t xml:space="preserve">  </w:t>
      </w:r>
    </w:p>
    <w:p w:rsidR="00444ABF" w:rsidRDefault="00444ABF" w:rsidP="00444ABF">
      <w:pPr>
        <w:pStyle w:val="Heading2"/>
        <w:keepNext/>
        <w:numPr>
          <w:ilvl w:val="1"/>
          <w:numId w:val="34"/>
        </w:numPr>
        <w:tabs>
          <w:tab w:val="clear" w:pos="576"/>
          <w:tab w:val="num" w:pos="718"/>
        </w:tabs>
        <w:spacing w:before="240" w:after="60"/>
        <w:ind w:left="397" w:hanging="397"/>
        <w:rPr>
          <w:sz w:val="28"/>
          <w:szCs w:val="28"/>
          <w:highlight w:val="yellow"/>
        </w:rPr>
      </w:pPr>
      <w:bookmarkStart w:id="406" w:name="_Toc234313179"/>
      <w:bookmarkStart w:id="407" w:name="_Toc395612786"/>
      <w:r>
        <w:rPr>
          <w:highlight w:val="yellow"/>
        </w:rPr>
        <w:t>Interfacing the AIS Service to Technical Operation Personnel with Human-Machine-Interfaces</w:t>
      </w:r>
      <w:bookmarkEnd w:id="406"/>
      <w:bookmarkEnd w:id="407"/>
    </w:p>
    <w:p w:rsidR="00444ABF" w:rsidRDefault="00444ABF" w:rsidP="00444ABF">
      <w:pPr>
        <w:pStyle w:val="Heading3"/>
        <w:numPr>
          <w:ilvl w:val="2"/>
          <w:numId w:val="34"/>
        </w:numPr>
        <w:tabs>
          <w:tab w:val="clear" w:pos="851"/>
          <w:tab w:val="left" w:pos="993"/>
        </w:tabs>
        <w:spacing w:before="240" w:after="60"/>
        <w:jc w:val="both"/>
        <w:rPr>
          <w:highlight w:val="yellow"/>
        </w:rPr>
      </w:pPr>
      <w:bookmarkStart w:id="408" w:name="_Toc395612787"/>
      <w:r>
        <w:rPr>
          <w:i/>
          <w:iCs/>
          <w:highlight w:val="yellow"/>
        </w:rPr>
        <w:t>Recommended minimum HMIs for functional components</w:t>
      </w:r>
      <w:bookmarkEnd w:id="408"/>
    </w:p>
    <w:p w:rsidR="00444ABF" w:rsidRDefault="00444ABF" w:rsidP="00444ABF">
      <w:pPr>
        <w:rPr>
          <w:highlight w:val="yellow"/>
        </w:rPr>
      </w:pPr>
      <w:r>
        <w:rPr>
          <w:highlight w:val="yellow"/>
        </w:rPr>
        <w:t xml:space="preserve">The following functional components of the AIS Service should provide </w:t>
      </w:r>
      <w:proofErr w:type="gramStart"/>
      <w:r>
        <w:rPr>
          <w:highlight w:val="yellow"/>
        </w:rPr>
        <w:t>a</w:t>
      </w:r>
      <w:proofErr w:type="gramEnd"/>
      <w:r>
        <w:rPr>
          <w:highlight w:val="yellow"/>
        </w:rPr>
        <w:t xml:space="preserve"> internet technology based machine-machine-interface, which would support the </w:t>
      </w:r>
      <w:r>
        <w:rPr>
          <w:i/>
          <w:highlight w:val="yellow"/>
        </w:rPr>
        <w:t>“HMI locally dispatched” and the “Remote HMI”:</w:t>
      </w:r>
    </w:p>
    <w:p w:rsidR="00444ABF" w:rsidRDefault="00444ABF" w:rsidP="00444ABF">
      <w:pPr>
        <w:numPr>
          <w:ilvl w:val="0"/>
          <w:numId w:val="46"/>
        </w:numPr>
        <w:rPr>
          <w:b/>
          <w:highlight w:val="yellow"/>
        </w:rPr>
      </w:pPr>
      <w:r>
        <w:rPr>
          <w:b/>
          <w:highlight w:val="yellow"/>
        </w:rPr>
        <w:t xml:space="preserve">LSS </w:t>
      </w:r>
    </w:p>
    <w:p w:rsidR="00444ABF" w:rsidRDefault="00444ABF" w:rsidP="00444ABF">
      <w:pPr>
        <w:numPr>
          <w:ilvl w:val="0"/>
          <w:numId w:val="46"/>
        </w:numPr>
        <w:rPr>
          <w:b/>
          <w:highlight w:val="yellow"/>
        </w:rPr>
      </w:pPr>
      <w:r>
        <w:rPr>
          <w:b/>
          <w:highlight w:val="yellow"/>
        </w:rPr>
        <w:t xml:space="preserve">PSS </w:t>
      </w:r>
    </w:p>
    <w:p w:rsidR="00444ABF" w:rsidRDefault="00444ABF" w:rsidP="00444ABF">
      <w:pPr>
        <w:numPr>
          <w:ilvl w:val="0"/>
          <w:numId w:val="46"/>
        </w:numPr>
        <w:rPr>
          <w:b/>
          <w:highlight w:val="yellow"/>
        </w:rPr>
      </w:pPr>
      <w:r>
        <w:rPr>
          <w:b/>
          <w:highlight w:val="yellow"/>
        </w:rPr>
        <w:t>Fixed AIS Stations</w:t>
      </w:r>
    </w:p>
    <w:p w:rsidR="00444ABF" w:rsidRDefault="00444ABF" w:rsidP="00444ABF">
      <w:pPr>
        <w:numPr>
          <w:ilvl w:val="0"/>
          <w:numId w:val="46"/>
        </w:numPr>
        <w:rPr>
          <w:b/>
          <w:highlight w:val="yellow"/>
        </w:rPr>
      </w:pPr>
      <w:r>
        <w:rPr>
          <w:b/>
          <w:highlight w:val="yellow"/>
        </w:rPr>
        <w:t>ASM Master</w:t>
      </w:r>
    </w:p>
    <w:p w:rsidR="00444ABF" w:rsidRDefault="00444ABF" w:rsidP="00444ABF">
      <w:pPr>
        <w:numPr>
          <w:ilvl w:val="0"/>
          <w:numId w:val="46"/>
        </w:numPr>
        <w:rPr>
          <w:b/>
          <w:highlight w:val="yellow"/>
        </w:rPr>
      </w:pPr>
      <w:r>
        <w:rPr>
          <w:b/>
          <w:highlight w:val="yellow"/>
        </w:rPr>
        <w:t>ASM Node</w:t>
      </w:r>
    </w:p>
    <w:p w:rsidR="00444ABF" w:rsidRDefault="00444ABF" w:rsidP="00444ABF">
      <w:pPr>
        <w:numPr>
          <w:ilvl w:val="0"/>
          <w:numId w:val="46"/>
        </w:numPr>
        <w:rPr>
          <w:b/>
          <w:highlight w:val="yellow"/>
        </w:rPr>
      </w:pPr>
      <w:r>
        <w:rPr>
          <w:b/>
          <w:highlight w:val="yellow"/>
        </w:rPr>
        <w:t>ASM RS</w:t>
      </w:r>
    </w:p>
    <w:p w:rsidR="00444ABF" w:rsidRDefault="00444ABF" w:rsidP="00444ABF">
      <w:pPr>
        <w:rPr>
          <w:highlight w:val="yellow"/>
        </w:rPr>
      </w:pPr>
    </w:p>
    <w:p w:rsidR="00444ABF" w:rsidRDefault="00444ABF" w:rsidP="00444ABF">
      <w:pPr>
        <w:rPr>
          <w:highlight w:val="yellow"/>
        </w:rPr>
      </w:pPr>
      <w:r>
        <w:rPr>
          <w:highlight w:val="yellow"/>
        </w:rPr>
        <w:t>When the above functional components are materialized as integral components consisting of both hardware and firmware, i.e. as physical black boxes delivering the required functionality at their interfaces, there should be in addition appropriate “HMI direct” and/or “Local HMI”. The Fixed AIS Stations should have in addition an appropriate “HMI direct” and/or “Local HMI” in any case.</w:t>
      </w:r>
    </w:p>
    <w:p w:rsidR="00444ABF" w:rsidRDefault="00444ABF" w:rsidP="00444ABF">
      <w:pPr>
        <w:pStyle w:val="Heading3"/>
        <w:numPr>
          <w:ilvl w:val="2"/>
          <w:numId w:val="34"/>
        </w:numPr>
        <w:tabs>
          <w:tab w:val="clear" w:pos="851"/>
          <w:tab w:val="left" w:pos="993"/>
        </w:tabs>
        <w:spacing w:before="240" w:after="60"/>
        <w:jc w:val="both"/>
        <w:rPr>
          <w:highlight w:val="yellow"/>
        </w:rPr>
      </w:pPr>
      <w:bookmarkStart w:id="409" w:name="_Toc395612788"/>
      <w:r>
        <w:rPr>
          <w:i/>
          <w:iCs/>
          <w:highlight w:val="yellow"/>
        </w:rPr>
        <w:lastRenderedPageBreak/>
        <w:t>Recommended IT protocols</w:t>
      </w:r>
      <w:bookmarkEnd w:id="409"/>
    </w:p>
    <w:p w:rsidR="00444ABF" w:rsidRDefault="00444ABF" w:rsidP="00444ABF">
      <w:pPr>
        <w:rPr>
          <w:highlight w:val="yellow"/>
        </w:rPr>
      </w:pPr>
      <w:r>
        <w:rPr>
          <w:highlight w:val="yellow"/>
        </w:rPr>
        <w:t xml:space="preserve">For “HMI locally dispatched” and the “Remote HMI” the following interfacing setup is recommended: </w:t>
      </w:r>
    </w:p>
    <w:p w:rsidR="00444ABF" w:rsidRDefault="00444ABF" w:rsidP="00444ABF">
      <w:pPr>
        <w:rPr>
          <w:highlight w:val="yellow"/>
        </w:rPr>
      </w:pPr>
    </w:p>
    <w:p w:rsidR="00444ABF" w:rsidRDefault="00444ABF" w:rsidP="00444ABF">
      <w:pPr>
        <w:rPr>
          <w:b/>
          <w:highlight w:val="yellow"/>
        </w:rPr>
      </w:pPr>
      <w:r>
        <w:rPr>
          <w:b/>
          <w:highlight w:val="yellow"/>
        </w:rPr>
        <w:t>Session of the Technical Operation Personnel with the machine under consideration:</w:t>
      </w:r>
    </w:p>
    <w:p w:rsidR="00444ABF" w:rsidRDefault="00444ABF" w:rsidP="00444ABF">
      <w:pPr>
        <w:numPr>
          <w:ilvl w:val="0"/>
          <w:numId w:val="47"/>
        </w:numPr>
        <w:rPr>
          <w:b/>
          <w:highlight w:val="yellow"/>
        </w:rPr>
      </w:pPr>
      <w:r>
        <w:rPr>
          <w:b/>
          <w:highlight w:val="yellow"/>
        </w:rPr>
        <w:t>to initiate a session on a HMI:</w:t>
      </w:r>
    </w:p>
    <w:p w:rsidR="00444ABF" w:rsidRDefault="00444ABF" w:rsidP="00444ABF">
      <w:pPr>
        <w:ind w:left="360"/>
        <w:rPr>
          <w:highlight w:val="yellow"/>
        </w:rPr>
      </w:pPr>
      <w:r>
        <w:rPr>
          <w:highlight w:val="yellow"/>
        </w:rPr>
        <w:t xml:space="preserve">A user enters the IP address of the machine into a standard internet browser. The </w:t>
      </w:r>
      <w:r>
        <w:rPr>
          <w:i/>
          <w:highlight w:val="yellow"/>
        </w:rPr>
        <w:t>standard browser</w:t>
      </w:r>
      <w:r>
        <w:rPr>
          <w:highlight w:val="yellow"/>
        </w:rPr>
        <w:t xml:space="preserve"> connects to the machine via </w:t>
      </w:r>
      <w:r>
        <w:rPr>
          <w:i/>
          <w:highlight w:val="yellow"/>
        </w:rPr>
        <w:t>HTML</w:t>
      </w:r>
      <w:r>
        <w:rPr>
          <w:highlight w:val="yellow"/>
        </w:rPr>
        <w:t xml:space="preserve"> (including use of </w:t>
      </w:r>
      <w:r>
        <w:rPr>
          <w:i/>
          <w:highlight w:val="yellow"/>
        </w:rPr>
        <w:t>internationally standardized script languages</w:t>
      </w:r>
      <w:r>
        <w:rPr>
          <w:highlight w:val="yellow"/>
        </w:rPr>
        <w:t xml:space="preserve">) and </w:t>
      </w:r>
      <w:r>
        <w:rPr>
          <w:i/>
          <w:highlight w:val="yellow"/>
        </w:rPr>
        <w:t>HTTP</w:t>
      </w:r>
      <w:r>
        <w:rPr>
          <w:highlight w:val="yellow"/>
        </w:rPr>
        <w:t xml:space="preserve">. The machine acts as a web server to the standard browser and presents a HTML screen and also functionality, which allows to automatically start a separate TELNET or SSH session window. </w:t>
      </w:r>
    </w:p>
    <w:p w:rsidR="00444ABF" w:rsidRDefault="00444ABF" w:rsidP="00444ABF">
      <w:pPr>
        <w:numPr>
          <w:ilvl w:val="0"/>
          <w:numId w:val="47"/>
        </w:numPr>
        <w:rPr>
          <w:highlight w:val="yellow"/>
        </w:rPr>
      </w:pPr>
      <w:proofErr w:type="gramStart"/>
      <w:r>
        <w:rPr>
          <w:b/>
          <w:highlight w:val="yellow"/>
        </w:rPr>
        <w:t>during</w:t>
      </w:r>
      <w:proofErr w:type="gramEnd"/>
      <w:r>
        <w:rPr>
          <w:b/>
          <w:highlight w:val="yellow"/>
        </w:rPr>
        <w:t xml:space="preserve"> the session: </w:t>
      </w:r>
      <w:r>
        <w:rPr>
          <w:highlight w:val="yellow"/>
        </w:rPr>
        <w:t xml:space="preserve">The session is continued by using the </w:t>
      </w:r>
      <w:r>
        <w:rPr>
          <w:i/>
          <w:highlight w:val="yellow"/>
        </w:rPr>
        <w:t>TELNET or SSH</w:t>
      </w:r>
      <w:r>
        <w:rPr>
          <w:highlight w:val="yellow"/>
        </w:rPr>
        <w:t xml:space="preserve"> session window. Note: During the session the data exchanged </w:t>
      </w:r>
      <w:r>
        <w:rPr>
          <w:i/>
          <w:highlight w:val="yellow"/>
        </w:rPr>
        <w:t>may be proprietarily</w:t>
      </w:r>
      <w:r>
        <w:rPr>
          <w:highlight w:val="yellow"/>
        </w:rPr>
        <w:t xml:space="preserve"> encoded.</w:t>
      </w:r>
    </w:p>
    <w:p w:rsidR="00444ABF" w:rsidRDefault="00444ABF" w:rsidP="00444ABF">
      <w:pPr>
        <w:rPr>
          <w:highlight w:val="yellow"/>
        </w:rPr>
      </w:pPr>
    </w:p>
    <w:p w:rsidR="00444ABF" w:rsidRDefault="00444ABF" w:rsidP="00444ABF">
      <w:pPr>
        <w:rPr>
          <w:b/>
          <w:highlight w:val="yellow"/>
        </w:rPr>
      </w:pPr>
      <w:r>
        <w:rPr>
          <w:b/>
          <w:highlight w:val="yellow"/>
        </w:rPr>
        <w:t>Requirements for the HTML usage:</w:t>
      </w:r>
    </w:p>
    <w:p w:rsidR="00444ABF" w:rsidRDefault="00444ABF" w:rsidP="00444ABF">
      <w:pPr>
        <w:rPr>
          <w:highlight w:val="yellow"/>
        </w:rPr>
      </w:pPr>
      <w:r>
        <w:rPr>
          <w:highlight w:val="yellow"/>
        </w:rPr>
        <w:t>The version of the HTML should be selected conservatively in order to allow a large variety of browsers to run the session. No browser specific HTML dialects or functionalities should be used. The HTML script should be checked by an appropriate testing tool for rigidly conforming to the international HTML specification chosen.</w:t>
      </w:r>
    </w:p>
    <w:p w:rsidR="00444ABF" w:rsidRDefault="00444ABF" w:rsidP="00444ABF">
      <w:pPr>
        <w:rPr>
          <w:highlight w:val="yellow"/>
        </w:rPr>
      </w:pPr>
    </w:p>
    <w:p w:rsidR="00444ABF" w:rsidRDefault="00444ABF" w:rsidP="00444ABF">
      <w:pPr>
        <w:rPr>
          <w:highlight w:val="yellow"/>
        </w:rPr>
      </w:pPr>
      <w:r>
        <w:rPr>
          <w:highlight w:val="yellow"/>
        </w:rPr>
        <w:t xml:space="preserve">The current version of HTML, which fulfils these requirements, is HTML3, --- standard </w:t>
      </w:r>
      <w:proofErr w:type="gramStart"/>
      <w:r>
        <w:rPr>
          <w:highlight w:val="yellow"/>
        </w:rPr>
        <w:t>--- .</w:t>
      </w:r>
      <w:proofErr w:type="gramEnd"/>
    </w:p>
    <w:p w:rsidR="00444ABF" w:rsidRDefault="00444ABF" w:rsidP="00444ABF">
      <w:pPr>
        <w:rPr>
          <w:highlight w:val="yellow"/>
        </w:rPr>
      </w:pPr>
    </w:p>
    <w:p w:rsidR="00444ABF" w:rsidRDefault="00444ABF" w:rsidP="00444ABF">
      <w:pPr>
        <w:rPr>
          <w:b/>
          <w:highlight w:val="yellow"/>
        </w:rPr>
      </w:pPr>
      <w:r>
        <w:rPr>
          <w:b/>
          <w:highlight w:val="yellow"/>
        </w:rPr>
        <w:t>Requirements for the optional use of script languages:</w:t>
      </w:r>
    </w:p>
    <w:p w:rsidR="00444ABF" w:rsidRDefault="00444ABF" w:rsidP="00444ABF">
      <w:r>
        <w:rPr>
          <w:highlight w:val="yellow"/>
        </w:rPr>
        <w:t xml:space="preserve">--- </w:t>
      </w:r>
      <w:proofErr w:type="gramStart"/>
      <w:r>
        <w:rPr>
          <w:highlight w:val="yellow"/>
        </w:rPr>
        <w:t>similar</w:t>
      </w:r>
      <w:proofErr w:type="gramEnd"/>
      <w:r>
        <w:rPr>
          <w:highlight w:val="yellow"/>
        </w:rPr>
        <w:t xml:space="preserve"> statements apply</w:t>
      </w:r>
      <w:bookmarkEnd w:id="1"/>
    </w:p>
    <w:sectPr w:rsidR="00444ABF" w:rsidSect="00AB2FA0">
      <w:headerReference w:type="default" r:id="rId48"/>
      <w:footerReference w:type="default" r:id="rId49"/>
      <w:headerReference w:type="first" r:id="rId50"/>
      <w:pgSz w:w="11906" w:h="16838"/>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 w:author="Fred" w:date="2014-09-03T13:43:00Z" w:initials="FWP">
    <w:p w:rsidR="009C7E93" w:rsidRDefault="009C7E93">
      <w:pPr>
        <w:pStyle w:val="CommentText"/>
      </w:pPr>
      <w:r>
        <w:rPr>
          <w:rStyle w:val="CommentReference"/>
        </w:rPr>
        <w:annotationRef/>
      </w:r>
      <w:r>
        <w:t>JH, my interpretation of what the subgroup wanted to see here is a clearer statement of the objective of Appendix 5. Possibly something along the lines of:</w:t>
      </w:r>
    </w:p>
    <w:p w:rsidR="009C7E93" w:rsidRDefault="009C7E93" w:rsidP="009C7E93">
      <w:pPr>
        <w:pStyle w:val="CommentText"/>
        <w:numPr>
          <w:ilvl w:val="0"/>
          <w:numId w:val="51"/>
        </w:numPr>
      </w:pPr>
      <w:r>
        <w:t xml:space="preserve"> Identification of the interfaces in the CSSA</w:t>
      </w:r>
    </w:p>
    <w:p w:rsidR="009C7E93" w:rsidRDefault="009C7E93" w:rsidP="009C7E93">
      <w:pPr>
        <w:pStyle w:val="CommentText"/>
        <w:numPr>
          <w:ilvl w:val="0"/>
          <w:numId w:val="51"/>
        </w:numPr>
      </w:pPr>
      <w:r>
        <w:t>Why we need an interface “Model” or “Standard”</w:t>
      </w:r>
    </w:p>
    <w:p w:rsidR="009C7E93" w:rsidRDefault="009C7E93" w:rsidP="00045BF1">
      <w:pPr>
        <w:pStyle w:val="CommentText"/>
        <w:numPr>
          <w:ilvl w:val="0"/>
          <w:numId w:val="51"/>
        </w:numPr>
      </w:pPr>
      <w:r>
        <w:t>What the requirements of the interface model or standard are, especially highlighting the requirement of the modularity of the services and what the reasons are for requiring mo</w:t>
      </w:r>
      <w:r w:rsidR="00045BF1">
        <w:t>dularity</w:t>
      </w:r>
      <w:r w:rsidR="00060B21">
        <w:t xml:space="preserve"> (Create Eco-System, avoid vendor lock-in, allow mixing and matching of best in class services))</w:t>
      </w:r>
    </w:p>
  </w:comment>
  <w:comment w:id="11" w:author="Fred" w:date="2014-09-03T13:43:00Z" w:initials="FWP">
    <w:p w:rsidR="00045BF1" w:rsidRDefault="00045BF1">
      <w:pPr>
        <w:pStyle w:val="CommentText"/>
      </w:pPr>
      <w:r>
        <w:rPr>
          <w:rStyle w:val="CommentReference"/>
        </w:rPr>
        <w:annotationRef/>
      </w:r>
      <w:r>
        <w:t>This could be or may be should be one if the requirements if the interface standard</w:t>
      </w:r>
    </w:p>
  </w:comment>
  <w:comment w:id="22" w:author="Fred" w:date="2014-09-03T13:43:00Z" w:initials="FWP">
    <w:p w:rsidR="00045BF1" w:rsidRDefault="00045BF1">
      <w:pPr>
        <w:pStyle w:val="CommentText"/>
      </w:pPr>
      <w:r>
        <w:rPr>
          <w:rStyle w:val="CommentReference"/>
        </w:rPr>
        <w:annotationRef/>
      </w:r>
      <w:r>
        <w:t xml:space="preserve"> I admitted to the subgroup that I didn’t know what stack this was referring to. I did point to the diagram called LAN and WAN based UPnP Stacks further down in this document. The subgroup had no further comments.</w:t>
      </w:r>
    </w:p>
  </w:comment>
  <w:comment w:id="27" w:author="Fred" w:date="2014-09-03T13:43:00Z" w:initials="FWP">
    <w:p w:rsidR="00045BF1" w:rsidRDefault="00045BF1">
      <w:pPr>
        <w:pStyle w:val="CommentText"/>
      </w:pPr>
      <w:r>
        <w:rPr>
          <w:rStyle w:val="CommentReference"/>
        </w:rPr>
        <w:annotationRef/>
      </w:r>
      <w:r>
        <w:t xml:space="preserve"> In UPnP the only acknowledgement of a SOAP command from the Requesting Service is the response of the Service to the SOAP Command.</w:t>
      </w:r>
    </w:p>
  </w:comment>
  <w:comment w:id="46" w:author="Andre Bolles" w:date="2014-09-03T13:43:00Z" w:initials="ABo">
    <w:p w:rsidR="00D95D1B" w:rsidRDefault="00D95D1B" w:rsidP="00D95D1B">
      <w:pPr>
        <w:pStyle w:val="CommentText"/>
      </w:pPr>
      <w:r>
        <w:rPr>
          <w:rStyle w:val="CommentReference"/>
        </w:rPr>
        <w:annotationRef/>
      </w:r>
      <w:r w:rsidR="00A54E77">
        <w:t xml:space="preserve">Andre </w:t>
      </w:r>
      <w:proofErr w:type="spellStart"/>
      <w:r w:rsidR="00A54E77">
        <w:t>Bolles</w:t>
      </w:r>
      <w:proofErr w:type="spellEnd"/>
      <w:r w:rsidR="00A54E77">
        <w:t xml:space="preserve"> Comments: </w:t>
      </w:r>
      <w:r>
        <w:t>I tried to sketch what a service is and how it relates to other parts of the architecture. This figure is just a rough sketch and must be made consistent with the architecture image. Unfortunately, I had no UML-Tool available, so it might happen that even the symbols must be exchanged.</w:t>
      </w:r>
    </w:p>
  </w:comment>
  <w:comment w:id="89" w:author="Andre Bolles" w:date="2014-09-03T13:43:00Z" w:initials="ABo">
    <w:p w:rsidR="00D95D1B" w:rsidRDefault="00D95D1B" w:rsidP="00D95D1B">
      <w:pPr>
        <w:pStyle w:val="CommentText"/>
      </w:pPr>
      <w:r>
        <w:rPr>
          <w:rStyle w:val="CommentReference"/>
        </w:rPr>
        <w:annotationRef/>
      </w:r>
      <w:r w:rsidR="00A54E77">
        <w:t xml:space="preserve">Andre </w:t>
      </w:r>
      <w:proofErr w:type="spellStart"/>
      <w:r w:rsidR="00A54E77">
        <w:t>Bolles</w:t>
      </w:r>
      <w:proofErr w:type="spellEnd"/>
      <w:r w:rsidR="00A54E77">
        <w:t xml:space="preserve"> Comments: </w:t>
      </w:r>
      <w:r>
        <w:t>An explanation of service orchestration is still missing in all CSSA documents. Shall we put it here?</w:t>
      </w:r>
    </w:p>
    <w:p w:rsidR="00A54E77" w:rsidRDefault="00A54E77" w:rsidP="00D95D1B">
      <w:pPr>
        <w:pStyle w:val="CommentText"/>
      </w:pPr>
    </w:p>
    <w:p w:rsidR="00A54E77" w:rsidRDefault="00A54E77" w:rsidP="00D95D1B">
      <w:pPr>
        <w:pStyle w:val="CommentText"/>
      </w:pPr>
      <w:r>
        <w:t>I agree that orchestration is a subject that needs to be described. In terms of UPnP it relates to administration of Service ACL and Roles. Who is permitted to use a Service and what Role (Public, Basic, Admin) do they have. It also relates to administration of Security Certificates, who is allowed to issue a security certificate? How do we change security certificates? From time-to-time we will need to change the security certificate of a Service and of a Requesting Service.</w:t>
      </w:r>
    </w:p>
  </w:comment>
  <w:comment w:id="96" w:author="Fred" w:date="2014-09-03T13:43:00Z" w:initials="FWP">
    <w:p w:rsidR="00CF7D03" w:rsidRDefault="00CF7D03" w:rsidP="00CF7D03">
      <w:pPr>
        <w:pStyle w:val="CommentText"/>
      </w:pPr>
      <w:r>
        <w:rPr>
          <w:rStyle w:val="CommentReference"/>
        </w:rPr>
        <w:annotationRef/>
      </w:r>
      <w:r>
        <w:t xml:space="preserve">Jonathon Pearce Comments: Whilst </w:t>
      </w:r>
      <w:proofErr w:type="spellStart"/>
      <w:r>
        <w:t>uPnP</w:t>
      </w:r>
      <w:proofErr w:type="spellEnd"/>
      <w:r>
        <w:t xml:space="preserve"> should provide drivers older systems may not so maybe we need to add device drivers somewhere which is similar to a manual </w:t>
      </w:r>
      <w:proofErr w:type="spellStart"/>
      <w:r>
        <w:t>uPnP</w:t>
      </w:r>
      <w:proofErr w:type="spellEnd"/>
    </w:p>
    <w:p w:rsidR="00CF7D03" w:rsidRDefault="00CF7D03">
      <w:pPr>
        <w:pStyle w:val="CommentText"/>
      </w:pPr>
    </w:p>
  </w:comment>
  <w:comment w:id="97" w:author="Fred" w:date="2014-09-03T13:43:00Z" w:initials="FWP">
    <w:p w:rsidR="005A08DB" w:rsidRDefault="005A08DB" w:rsidP="005A08DB">
      <w:pPr>
        <w:pStyle w:val="CommentText"/>
      </w:pPr>
      <w:r>
        <w:rPr>
          <w:rStyle w:val="CommentReference"/>
        </w:rPr>
        <w:annotationRef/>
      </w:r>
      <w:r>
        <w:t xml:space="preserve">Alex </w:t>
      </w:r>
      <w:proofErr w:type="spellStart"/>
      <w:r>
        <w:t>Legkikg</w:t>
      </w:r>
      <w:proofErr w:type="spellEnd"/>
      <w:r>
        <w:t xml:space="preserve"> Comments; All these terms need to be detailed in order to determine the proper protocols selection for data exchange.</w:t>
      </w:r>
    </w:p>
    <w:p w:rsidR="005A08DB" w:rsidRDefault="005A08DB">
      <w:pPr>
        <w:pStyle w:val="CommentText"/>
      </w:pPr>
    </w:p>
  </w:comment>
  <w:comment w:id="101" w:author="Fred" w:date="2014-09-03T13:43:00Z" w:initials="FWP">
    <w:p w:rsidR="007E6890" w:rsidRDefault="007E6890">
      <w:pPr>
        <w:pStyle w:val="CommentText"/>
      </w:pPr>
      <w:r>
        <w:rPr>
          <w:rStyle w:val="CommentReference"/>
        </w:rPr>
        <w:annotationRef/>
      </w:r>
      <w:r>
        <w:t xml:space="preserve">Andre </w:t>
      </w:r>
      <w:proofErr w:type="spellStart"/>
      <w:r>
        <w:t>Bolles</w:t>
      </w:r>
      <w:proofErr w:type="spellEnd"/>
      <w:r>
        <w:t xml:space="preserve"> ask what is meant by Scalable.</w:t>
      </w:r>
    </w:p>
  </w:comment>
  <w:comment w:id="107" w:author="Fred" w:date="2014-09-03T13:43:00Z" w:initials="FWP">
    <w:p w:rsidR="007E6890" w:rsidRDefault="007E6890">
      <w:pPr>
        <w:pStyle w:val="CommentText"/>
      </w:pPr>
      <w:r>
        <w:rPr>
          <w:rStyle w:val="CommentReference"/>
        </w:rPr>
        <w:annotationRef/>
      </w:r>
      <w:r>
        <w:t xml:space="preserve">Andre </w:t>
      </w:r>
      <w:proofErr w:type="spellStart"/>
      <w:r>
        <w:t>Bolles</w:t>
      </w:r>
      <w:proofErr w:type="spellEnd"/>
      <w:r>
        <w:t xml:space="preserve"> asks what is meant by Flexible</w:t>
      </w:r>
    </w:p>
  </w:comment>
  <w:comment w:id="117" w:author="Fred" w:date="2014-09-03T13:43:00Z" w:initials="FWP">
    <w:p w:rsidR="007E6890" w:rsidRDefault="007E6890" w:rsidP="007E6890">
      <w:pPr>
        <w:pStyle w:val="CommentText"/>
      </w:pPr>
      <w:r>
        <w:rPr>
          <w:rStyle w:val="CommentReference"/>
        </w:rPr>
        <w:annotationRef/>
      </w:r>
      <w:r>
        <w:t xml:space="preserve">Andre </w:t>
      </w:r>
      <w:proofErr w:type="spellStart"/>
      <w:r>
        <w:t>Bolles</w:t>
      </w:r>
      <w:proofErr w:type="spellEnd"/>
      <w:r>
        <w:t xml:space="preserve"> comments: I think that this is not a point for interfacing but for the service itself.</w:t>
      </w:r>
      <w:r w:rsidR="00861E11">
        <w:t xml:space="preserve"> I agree with him.</w:t>
      </w:r>
    </w:p>
    <w:p w:rsidR="007E6890" w:rsidRDefault="007E6890">
      <w:pPr>
        <w:pStyle w:val="CommentText"/>
      </w:pPr>
    </w:p>
  </w:comment>
  <w:comment w:id="121" w:author="Fred" w:date="2014-09-03T13:43:00Z" w:initials="FWP">
    <w:p w:rsidR="007E6890" w:rsidRDefault="007E6890" w:rsidP="007E6890">
      <w:pPr>
        <w:pStyle w:val="CommentText"/>
      </w:pPr>
      <w:r>
        <w:rPr>
          <w:rStyle w:val="CommentReference"/>
        </w:rPr>
        <w:annotationRef/>
      </w:r>
      <w:r>
        <w:t xml:space="preserve">Andre </w:t>
      </w:r>
      <w:proofErr w:type="spellStart"/>
      <w:r>
        <w:t>Bolles</w:t>
      </w:r>
      <w:proofErr w:type="spellEnd"/>
      <w:r>
        <w:t xml:space="preserve"> comments: Is that something that affects the interface or the service itself?</w:t>
      </w:r>
      <w:r w:rsidR="00861E11">
        <w:t xml:space="preserve"> I agree that it applies more to the service itself/</w:t>
      </w:r>
    </w:p>
    <w:p w:rsidR="007E6890" w:rsidRDefault="007E6890">
      <w:pPr>
        <w:pStyle w:val="CommentText"/>
      </w:pPr>
    </w:p>
  </w:comment>
  <w:comment w:id="136" w:author="Fred" w:date="2014-09-03T13:43:00Z" w:initials="FWP">
    <w:p w:rsidR="00060B21" w:rsidRDefault="00060B21">
      <w:pPr>
        <w:pStyle w:val="CommentText"/>
      </w:pPr>
      <w:r>
        <w:rPr>
          <w:rStyle w:val="CommentReference"/>
        </w:rPr>
        <w:annotationRef/>
      </w:r>
      <w:r>
        <w:t xml:space="preserve">This should read: “Properties that need to be defined in the Interface Model or </w:t>
      </w:r>
      <w:r w:rsidR="007E6890">
        <w:t>Standard</w:t>
      </w:r>
      <w:r>
        <w:t>”</w:t>
      </w:r>
    </w:p>
  </w:comment>
  <w:comment w:id="147" w:author="Fred" w:date="2014-09-03T13:43:00Z" w:initials="FWP">
    <w:p w:rsidR="00F6613A" w:rsidRDefault="00F6613A">
      <w:pPr>
        <w:pStyle w:val="CommentText"/>
      </w:pPr>
      <w:r>
        <w:rPr>
          <w:rStyle w:val="CommentReference"/>
        </w:rPr>
        <w:annotationRef/>
      </w:r>
      <w:r>
        <w:t xml:space="preserve">Alex </w:t>
      </w:r>
      <w:proofErr w:type="spellStart"/>
      <w:r>
        <w:t>Legkikg</w:t>
      </w:r>
      <w:proofErr w:type="spellEnd"/>
      <w:r>
        <w:t xml:space="preserve"> comments: Security need to be defined on a level of CSSA first</w:t>
      </w:r>
    </w:p>
  </w:comment>
  <w:comment w:id="159" w:author="Fred" w:date="2014-09-03T13:43:00Z" w:initials="FWP">
    <w:p w:rsidR="007E6890" w:rsidRDefault="00060B21" w:rsidP="007E6890">
      <w:pPr>
        <w:pStyle w:val="CommentText"/>
      </w:pPr>
      <w:r>
        <w:rPr>
          <w:rStyle w:val="CommentReference"/>
        </w:rPr>
        <w:annotationRef/>
      </w:r>
      <w:r w:rsidR="007E6890">
        <w:t xml:space="preserve">Andre </w:t>
      </w:r>
      <w:proofErr w:type="spellStart"/>
      <w:r w:rsidR="007E6890">
        <w:t>Bolles</w:t>
      </w:r>
      <w:proofErr w:type="spellEnd"/>
      <w:r w:rsidR="007E6890">
        <w:t xml:space="preserve"> Comments: This should probably be optional since not all services will need encryption.</w:t>
      </w:r>
    </w:p>
    <w:p w:rsidR="00060B21" w:rsidRDefault="00060B21">
      <w:pPr>
        <w:pStyle w:val="CommentText"/>
      </w:pPr>
    </w:p>
    <w:p w:rsidR="007E6890" w:rsidRDefault="007E6890">
      <w:pPr>
        <w:pStyle w:val="CommentText"/>
      </w:pPr>
      <w:r>
        <w:t>I agree with him</w:t>
      </w:r>
    </w:p>
  </w:comment>
  <w:comment w:id="167" w:author="Fred" w:date="2014-09-03T13:43:00Z" w:initials="FWP">
    <w:p w:rsidR="007E6890" w:rsidRDefault="007E6890">
      <w:pPr>
        <w:pStyle w:val="CommentText"/>
      </w:pPr>
      <w:r>
        <w:rPr>
          <w:rStyle w:val="CommentReference"/>
        </w:rPr>
        <w:annotationRef/>
      </w:r>
      <w:r>
        <w:t xml:space="preserve">Andre </w:t>
      </w:r>
      <w:proofErr w:type="spellStart"/>
      <w:r>
        <w:t>Bolles</w:t>
      </w:r>
      <w:proofErr w:type="spellEnd"/>
      <w:r>
        <w:t xml:space="preserve"> ask for further explanation of Roles. I think a role may best be described as a set of permissions given to a Requesting Service to change the configuration of a Service and/or to update its software </w:t>
      </w:r>
    </w:p>
  </w:comment>
  <w:comment w:id="195" w:author="Fred" w:date="2014-09-03T13:43:00Z" w:initials="FWP">
    <w:p w:rsidR="00060B21" w:rsidRDefault="00060B21">
      <w:pPr>
        <w:pStyle w:val="CommentText"/>
      </w:pPr>
      <w:r>
        <w:rPr>
          <w:rStyle w:val="CommentReference"/>
        </w:rPr>
        <w:annotationRef/>
      </w:r>
      <w:r>
        <w:t>Some members of the subgroup were not clear what Health meant. I understand it to mean BIIT results and/or a heartbeat.</w:t>
      </w:r>
    </w:p>
    <w:p w:rsidR="00861E11" w:rsidRDefault="00861E11">
      <w:pPr>
        <w:pStyle w:val="CommentText"/>
      </w:pPr>
    </w:p>
    <w:p w:rsidR="00861E11" w:rsidRDefault="00861E11">
      <w:pPr>
        <w:pStyle w:val="CommentText"/>
      </w:pPr>
      <w:proofErr w:type="spellStart"/>
      <w:r>
        <w:t>Anfre</w:t>
      </w:r>
      <w:proofErr w:type="spellEnd"/>
      <w:r>
        <w:t xml:space="preserve"> </w:t>
      </w:r>
      <w:proofErr w:type="spellStart"/>
      <w:r>
        <w:t>Bolles</w:t>
      </w:r>
      <w:proofErr w:type="spellEnd"/>
      <w:r>
        <w:t xml:space="preserve"> commented; What does </w:t>
      </w:r>
      <w:proofErr w:type="spellStart"/>
      <w:r>
        <w:t>healt</w:t>
      </w:r>
      <w:proofErr w:type="spellEnd"/>
      <w:r>
        <w:t xml:space="preserve"> mean?</w:t>
      </w:r>
    </w:p>
    <w:p w:rsidR="00A50C24" w:rsidRDefault="00A50C24">
      <w:pPr>
        <w:pStyle w:val="CommentText"/>
      </w:pPr>
    </w:p>
    <w:p w:rsidR="00A50C24" w:rsidRDefault="00A50C24">
      <w:pPr>
        <w:pStyle w:val="CommentText"/>
      </w:pPr>
      <w:r>
        <w:t>Also we discussed what was meant by “Encoding”. We agreed that encoding could be based on a standard like IEC 961162-1 sentences</w:t>
      </w:r>
      <w:r w:rsidR="00882FC3">
        <w:t>, on a standard data model</w:t>
      </w:r>
      <w:r>
        <w:t xml:space="preserve"> or on proprietary encoding schemas. The S-100 XML Description File needs to “explain” to Requesting Services how to interpret the Data Items.</w:t>
      </w:r>
    </w:p>
    <w:p w:rsidR="00861E11" w:rsidRDefault="00861E11">
      <w:pPr>
        <w:pStyle w:val="CommentText"/>
      </w:pPr>
    </w:p>
    <w:p w:rsidR="00861E11" w:rsidRDefault="00861E11" w:rsidP="00861E11">
      <w:pPr>
        <w:pStyle w:val="CommentText"/>
      </w:pPr>
      <w:r>
        <w:t xml:space="preserve">Andre </w:t>
      </w:r>
      <w:proofErr w:type="spellStart"/>
      <w:r>
        <w:t>Bolles</w:t>
      </w:r>
      <w:proofErr w:type="spellEnd"/>
      <w:r>
        <w:t xml:space="preserve"> Commented: </w:t>
      </w:r>
    </w:p>
    <w:p w:rsidR="00861E11" w:rsidRDefault="00861E11" w:rsidP="00861E11">
      <w:pPr>
        <w:pStyle w:val="CommentText"/>
      </w:pPr>
      <w:r>
        <w:t>What is described in Portrayal? I believe that portrayal is one of the properties of the S-100 X</w:t>
      </w:r>
      <w:r w:rsidR="008F4F4D">
        <w:t>ML Register.</w:t>
      </w:r>
    </w:p>
    <w:p w:rsidR="00861E11" w:rsidRDefault="00861E11">
      <w:pPr>
        <w:pStyle w:val="CommentText"/>
      </w:pPr>
    </w:p>
  </w:comment>
  <w:comment w:id="200" w:author="Fred" w:date="2014-09-03T13:43:00Z" w:initials="FWP">
    <w:p w:rsidR="00060B21" w:rsidRDefault="00060B21">
      <w:pPr>
        <w:pStyle w:val="CommentText"/>
      </w:pPr>
      <w:r>
        <w:rPr>
          <w:rStyle w:val="CommentReference"/>
        </w:rPr>
        <w:annotationRef/>
      </w:r>
      <w:r>
        <w:t xml:space="preserve">This </w:t>
      </w:r>
      <w:r w:rsidR="00D739D9">
        <w:t xml:space="preserve">has been </w:t>
      </w:r>
      <w:r>
        <w:t xml:space="preserve">cleared up. Command and Responses as described in the S-100 XML Description file needs to include commands that </w:t>
      </w:r>
      <w:r w:rsidR="00A50C24">
        <w:t>set configuration variables and responses that include values for configuration variables.</w:t>
      </w:r>
    </w:p>
  </w:comment>
  <w:comment w:id="205" w:author="Fred" w:date="2014-09-03T13:43:00Z" w:initials="FWP">
    <w:p w:rsidR="00D739D9" w:rsidRDefault="00D739D9">
      <w:pPr>
        <w:pStyle w:val="CommentText"/>
      </w:pPr>
      <w:r>
        <w:rPr>
          <w:rStyle w:val="CommentReference"/>
        </w:rPr>
        <w:annotationRef/>
      </w:r>
      <w:r>
        <w:t>The fear expressed by some members of the subgroup was that by using UPnP as a standard for service interfaces that then not all services could use the interface standard because they are too complex. This has been cleared up. Any service can use a UPnP Standard Interface. The S-100 XML Description file would be quite large for complex services but there is no limitation on its size.</w:t>
      </w:r>
    </w:p>
  </w:comment>
  <w:comment w:id="213" w:author="Fred" w:date="2014-09-03T13:43:00Z" w:initials="FWP">
    <w:p w:rsidR="000D6E90" w:rsidRDefault="000D6E90">
      <w:pPr>
        <w:pStyle w:val="CommentText"/>
      </w:pPr>
      <w:r>
        <w:rPr>
          <w:rStyle w:val="CommentReference"/>
        </w:rPr>
        <w:annotationRef/>
      </w:r>
      <w:r w:rsidR="005846C5">
        <w:t>Quality of Service. This involves allocating the available bandwidth to high priority data item streams to ensure that latency requirements are met.</w:t>
      </w:r>
    </w:p>
    <w:p w:rsidR="00861E11" w:rsidRDefault="00861E11">
      <w:pPr>
        <w:pStyle w:val="CommentText"/>
      </w:pPr>
    </w:p>
    <w:p w:rsidR="00861E11" w:rsidRDefault="00861E11">
      <w:pPr>
        <w:pStyle w:val="CommentText"/>
      </w:pPr>
      <w:r>
        <w:t xml:space="preserve">Andre </w:t>
      </w:r>
      <w:proofErr w:type="spellStart"/>
      <w:r>
        <w:t>Biolles</w:t>
      </w:r>
      <w:proofErr w:type="spellEnd"/>
      <w:r>
        <w:t xml:space="preserve"> Commented: I think that this depends on the SLA and on the service itself but has nothing to do with the interface. I disagree with his assertion. </w:t>
      </w:r>
    </w:p>
  </w:comment>
  <w:comment w:id="219" w:author="Fred" w:date="2014-09-03T13:43:00Z" w:initials="FWP">
    <w:p w:rsidR="005846C5" w:rsidRDefault="005846C5">
      <w:pPr>
        <w:pStyle w:val="CommentText"/>
      </w:pPr>
      <w:r>
        <w:rPr>
          <w:rStyle w:val="CommentReference"/>
        </w:rPr>
        <w:annotationRef/>
      </w:r>
      <w:r>
        <w:t>Subscription to a service is the same as registering for a service. It could involve paying for a subscription to the service and the costs associated with transmitting its data item stream (i.e. ENC update service, weather routing, etc.).</w:t>
      </w:r>
    </w:p>
  </w:comment>
  <w:comment w:id="223" w:author="Fred" w:date="2014-09-03T13:43:00Z" w:initials="FWP">
    <w:p w:rsidR="005846C5" w:rsidRDefault="005846C5">
      <w:pPr>
        <w:pStyle w:val="CommentText"/>
      </w:pPr>
      <w:r>
        <w:rPr>
          <w:rStyle w:val="CommentReference"/>
        </w:rPr>
        <w:annotationRef/>
      </w:r>
      <w:r>
        <w:t>Control means the ability to configure a Service and to update its software. Only Requesting Services that have been assigned an “Admin” role in the ACL of a Service are allowed to control the Service.</w:t>
      </w:r>
    </w:p>
  </w:comment>
  <w:comment w:id="230" w:author="Fred" w:date="2014-09-03T13:43:00Z" w:initials="FWP">
    <w:p w:rsidR="00725D82" w:rsidRDefault="00725D82">
      <w:pPr>
        <w:pStyle w:val="CommentText"/>
      </w:pPr>
      <w:r>
        <w:rPr>
          <w:rStyle w:val="CommentReference"/>
        </w:rPr>
        <w:annotationRef/>
      </w:r>
      <w:r>
        <w:t>This should read: Require Interfaces</w:t>
      </w:r>
      <w:r w:rsidR="009F0A34">
        <w:t xml:space="preserve"> to comply with the UPnP </w:t>
      </w:r>
      <w:proofErr w:type="gramStart"/>
      <w:r w:rsidR="009F0A34">
        <w:t>IEC  29</w:t>
      </w:r>
      <w:r>
        <w:t>341</w:t>
      </w:r>
      <w:proofErr w:type="gramEnd"/>
      <w:r>
        <w:t>-x series of standards and have compliance certified by the UPnP Forum</w:t>
      </w:r>
      <w:r w:rsidR="009F0A34">
        <w:t>. Use the UPnP compliance test software and have UPnP certify the test results.</w:t>
      </w:r>
    </w:p>
  </w:comment>
  <w:comment w:id="235" w:author="Fred" w:date="2014-09-03T13:43:00Z" w:initials="FWP">
    <w:p w:rsidR="009F0A34" w:rsidRPr="00433254" w:rsidRDefault="009F0A34">
      <w:pPr>
        <w:pStyle w:val="CommentText"/>
      </w:pPr>
      <w:r>
        <w:rPr>
          <w:rStyle w:val="CommentReference"/>
        </w:rPr>
        <w:annotationRef/>
      </w:r>
      <w:r>
        <w:t xml:space="preserve">See </w:t>
      </w:r>
      <w:hyperlink r:id="rId1" w:history="1">
        <w:r w:rsidRPr="00EB5A09">
          <w:rPr>
            <w:rStyle w:val="Hyperlink"/>
            <w:b/>
            <w:sz w:val="24"/>
          </w:rPr>
          <w:t>Basic Device Control Protocol</w:t>
        </w:r>
      </w:hyperlink>
      <w:r w:rsidR="00433254">
        <w:rPr>
          <w:rStyle w:val="Hyperlink"/>
          <w:b/>
          <w:sz w:val="24"/>
        </w:rPr>
        <w:t xml:space="preserve"> </w:t>
      </w:r>
      <w:r w:rsidR="00433254">
        <w:rPr>
          <w:rStyle w:val="Hyperlink"/>
          <w:b/>
          <w:sz w:val="24"/>
          <w:u w:val="none"/>
        </w:rPr>
        <w:t xml:space="preserve">and </w:t>
      </w:r>
      <w:hyperlink r:id="rId2" w:history="1">
        <w:r w:rsidR="00433254" w:rsidRPr="00EB5A09">
          <w:rPr>
            <w:rStyle w:val="Hyperlink"/>
            <w:b/>
            <w:sz w:val="24"/>
          </w:rPr>
          <w:t>Sensor Management</w:t>
        </w:r>
      </w:hyperlink>
    </w:p>
  </w:comment>
  <w:comment w:id="239" w:author="Fred" w:date="2014-09-03T13:43:00Z" w:initials="FWP">
    <w:p w:rsidR="00433254" w:rsidRDefault="00433254">
      <w:pPr>
        <w:pStyle w:val="CommentText"/>
      </w:pPr>
      <w:r>
        <w:rPr>
          <w:rStyle w:val="CommentReference"/>
        </w:rPr>
        <w:annotationRef/>
      </w:r>
      <w:r>
        <w:t xml:space="preserve">See </w:t>
      </w:r>
      <w:hyperlink r:id="rId3" w:history="1">
        <w:r w:rsidRPr="00E65DC7">
          <w:rPr>
            <w:rStyle w:val="Hyperlink"/>
            <w:b/>
            <w:sz w:val="24"/>
          </w:rPr>
          <w:t>Device Protection</w:t>
        </w:r>
      </w:hyperlink>
    </w:p>
  </w:comment>
  <w:comment w:id="249" w:author="Fred" w:date="2014-09-03T13:43:00Z" w:initials="FWP">
    <w:p w:rsidR="00433254" w:rsidRDefault="00433254">
      <w:pPr>
        <w:pStyle w:val="CommentText"/>
      </w:pPr>
      <w:r>
        <w:rPr>
          <w:rStyle w:val="CommentReference"/>
        </w:rPr>
        <w:annotationRef/>
      </w:r>
      <w:r>
        <w:t xml:space="preserve">See </w:t>
      </w:r>
      <w:hyperlink r:id="rId4" w:history="1">
        <w:r w:rsidRPr="00EB5A09">
          <w:rPr>
            <w:rStyle w:val="Hyperlink"/>
            <w:b/>
            <w:sz w:val="24"/>
          </w:rPr>
          <w:t>Configuration Management</w:t>
        </w:r>
      </w:hyperlink>
    </w:p>
  </w:comment>
  <w:comment w:id="253" w:author="Fred" w:date="2014-09-03T13:43:00Z" w:initials="FWP">
    <w:p w:rsidR="00433254" w:rsidRDefault="00433254">
      <w:pPr>
        <w:pStyle w:val="CommentText"/>
      </w:pPr>
      <w:r>
        <w:rPr>
          <w:rStyle w:val="CommentReference"/>
        </w:rPr>
        <w:annotationRef/>
      </w:r>
      <w:hyperlink r:id="rId5" w:history="1">
        <w:r w:rsidRPr="00EB5A09">
          <w:rPr>
            <w:rStyle w:val="Hyperlink"/>
            <w:b/>
            <w:sz w:val="24"/>
          </w:rPr>
          <w:t>Software Management</w:t>
        </w:r>
      </w:hyperlink>
    </w:p>
  </w:comment>
  <w:comment w:id="257" w:author="Fred" w:date="2014-09-03T13:43:00Z" w:initials="FWP">
    <w:p w:rsidR="00433254" w:rsidRDefault="00433254">
      <w:pPr>
        <w:pStyle w:val="CommentText"/>
      </w:pPr>
      <w:r>
        <w:rPr>
          <w:rStyle w:val="CommentReference"/>
        </w:rPr>
        <w:annotationRef/>
      </w:r>
      <w:r>
        <w:t xml:space="preserve">See </w:t>
      </w:r>
      <w:hyperlink r:id="rId6" w:history="1">
        <w:r w:rsidRPr="004510BD">
          <w:rPr>
            <w:rStyle w:val="Hyperlink"/>
            <w:b/>
          </w:rPr>
          <w:t>Quality</w:t>
        </w:r>
        <w:r w:rsidRPr="004510BD">
          <w:rPr>
            <w:rStyle w:val="Hyperlink"/>
            <w:b/>
            <w:sz w:val="24"/>
          </w:rPr>
          <w:t xml:space="preserve"> of</w:t>
        </w:r>
        <w:r w:rsidRPr="00E02854">
          <w:rPr>
            <w:rStyle w:val="Hyperlink"/>
            <w:b/>
            <w:sz w:val="24"/>
          </w:rPr>
          <w:t xml:space="preserve"> Service (</w:t>
        </w:r>
        <w:proofErr w:type="spellStart"/>
        <w:r w:rsidRPr="00E02854">
          <w:rPr>
            <w:rStyle w:val="Hyperlink"/>
            <w:b/>
            <w:sz w:val="24"/>
          </w:rPr>
          <w:t>QoS</w:t>
        </w:r>
        <w:proofErr w:type="spellEnd"/>
        <w:r w:rsidRPr="00E02854">
          <w:rPr>
            <w:rStyle w:val="Hyperlink"/>
            <w:b/>
            <w:sz w:val="24"/>
          </w:rPr>
          <w:t>)</w:t>
        </w:r>
      </w:hyperlink>
    </w:p>
  </w:comment>
  <w:comment w:id="263" w:author="Fred" w:date="2014-09-03T13:43:00Z" w:initials="FWP">
    <w:p w:rsidR="00BC7923" w:rsidRDefault="00BC7923">
      <w:pPr>
        <w:pStyle w:val="CommentText"/>
      </w:pPr>
      <w:r>
        <w:rPr>
          <w:rStyle w:val="CommentReference"/>
        </w:rPr>
        <w:annotationRef/>
      </w:r>
      <w:r>
        <w:t xml:space="preserve">Alex </w:t>
      </w:r>
      <w:proofErr w:type="spellStart"/>
      <w:r>
        <w:t>Legkikg</w:t>
      </w:r>
      <w:proofErr w:type="spellEnd"/>
      <w:r>
        <w:t xml:space="preserve"> comments: UPnP approach must be discussed and approved for the use</w:t>
      </w:r>
    </w:p>
  </w:comment>
  <w:comment w:id="305" w:author="joltmann" w:date="2014-09-03T13:43:00Z" w:initials="JHO">
    <w:p w:rsidR="009C7E93" w:rsidRDefault="009C7E93" w:rsidP="00444ABF">
      <w:pPr>
        <w:pStyle w:val="CommentText"/>
      </w:pPr>
      <w:r>
        <w:rPr>
          <w:rStyle w:val="CommentReference"/>
        </w:rPr>
        <w:annotationRef/>
      </w:r>
      <w:r>
        <w:t>Check whether this material better goes to the e-</w:t>
      </w:r>
      <w:proofErr w:type="spellStart"/>
      <w:r>
        <w:t>Nav</w:t>
      </w:r>
      <w:proofErr w:type="spellEnd"/>
      <w:r>
        <w:t xml:space="preserve"> 201 (common e-Navigation system layout) because it may belong there better. Also, this Annex 5 should be confined to the interfacing proper. This applies to all text coloured </w:t>
      </w:r>
      <w:r w:rsidRPr="00CE4D4D">
        <w:rPr>
          <w:color w:val="92D050"/>
        </w:rPr>
        <w:t>green</w:t>
      </w:r>
      <w:r>
        <w:t xml:space="preserve"> in this Annex.</w:t>
      </w:r>
    </w:p>
  </w:comment>
  <w:comment w:id="306" w:author="Fred" w:date="2014-09-03T13:43:00Z" w:initials="FWP">
    <w:p w:rsidR="00433254" w:rsidRDefault="00433254">
      <w:pPr>
        <w:pStyle w:val="CommentText"/>
      </w:pPr>
      <w:r>
        <w:rPr>
          <w:rStyle w:val="CommentReference"/>
        </w:rPr>
        <w:annotationRef/>
      </w:r>
      <w:r>
        <w:t>Th</w:t>
      </w:r>
      <w:r w:rsidR="001F68AD">
        <w:t>e Subgroup agreed that the AIS S</w:t>
      </w:r>
      <w:r>
        <w:t xml:space="preserve">ervice description should be cited as an example of </w:t>
      </w:r>
      <w:r w:rsidR="001F68AD">
        <w:t>a CSSA S</w:t>
      </w:r>
      <w:r>
        <w:t>ervice</w:t>
      </w:r>
      <w:r w:rsidR="001F68AD">
        <w:t xml:space="preserve"> and that it should include a example of the AIS Service S-100 XML Description file.</w:t>
      </w:r>
    </w:p>
    <w:p w:rsidR="00A728D6" w:rsidRDefault="00A728D6">
      <w:pPr>
        <w:pStyle w:val="CommentText"/>
      </w:pPr>
    </w:p>
    <w:p w:rsidR="00A728D6" w:rsidRDefault="00A728D6">
      <w:pPr>
        <w:pStyle w:val="CommentText"/>
      </w:pPr>
      <w:r>
        <w:t>The subgroup agreed that the description of the AIS model was very complex and not readily understandable.</w:t>
      </w:r>
    </w:p>
    <w:p w:rsidR="00A728D6" w:rsidRDefault="00A728D6">
      <w:pPr>
        <w:pStyle w:val="CommentText"/>
      </w:pPr>
    </w:p>
    <w:p w:rsidR="00A728D6" w:rsidRDefault="00A728D6">
      <w:pPr>
        <w:pStyle w:val="CommentText"/>
      </w:pPr>
      <w:r>
        <w:t>My personal belief is that it could be simplified if UPnP terms were used such as:</w:t>
      </w:r>
    </w:p>
    <w:p w:rsidR="00A728D6" w:rsidRDefault="00A728D6" w:rsidP="00A728D6">
      <w:pPr>
        <w:pStyle w:val="CommentText"/>
        <w:numPr>
          <w:ilvl w:val="0"/>
          <w:numId w:val="52"/>
        </w:numPr>
      </w:pPr>
      <w:r>
        <w:t xml:space="preserve">Service </w:t>
      </w:r>
      <w:r w:rsidR="0069728E">
        <w:t>Advertising</w:t>
      </w:r>
      <w:r>
        <w:t xml:space="preserve"> and Discovery using SSDP</w:t>
      </w:r>
    </w:p>
    <w:p w:rsidR="00A728D6" w:rsidRDefault="009064E5" w:rsidP="00A728D6">
      <w:pPr>
        <w:pStyle w:val="CommentText"/>
        <w:numPr>
          <w:ilvl w:val="0"/>
          <w:numId w:val="52"/>
        </w:numPr>
      </w:pPr>
      <w:r>
        <w:t>Highlight</w:t>
      </w:r>
      <w:r w:rsidR="00A728D6">
        <w:t xml:space="preserve"> the example of a Basic Service provided by a single shore-based AIS station</w:t>
      </w:r>
    </w:p>
    <w:p w:rsidR="00A728D6" w:rsidRDefault="00A728D6" w:rsidP="00A728D6">
      <w:pPr>
        <w:pStyle w:val="CommentText"/>
        <w:numPr>
          <w:ilvl w:val="0"/>
          <w:numId w:val="52"/>
        </w:numPr>
      </w:pPr>
      <w:r>
        <w:t>Describe the various value added services that rely on the Basic AIS service</w:t>
      </w:r>
    </w:p>
    <w:p w:rsidR="00A728D6" w:rsidRDefault="00A728D6" w:rsidP="00A728D6">
      <w:pPr>
        <w:pStyle w:val="CommentText"/>
        <w:numPr>
          <w:ilvl w:val="0"/>
          <w:numId w:val="52"/>
        </w:numPr>
      </w:pPr>
      <w:r>
        <w:t>Go into detail on what needs to be in the Basic AIS Service S-100 XML Description file (General Description, Control, Data Items)</w:t>
      </w:r>
    </w:p>
  </w:comment>
  <w:comment w:id="307" w:author="Fred" w:date="2014-09-03T13:43:00Z" w:initials="FWP">
    <w:p w:rsidR="003D2953" w:rsidRDefault="003D2953">
      <w:pPr>
        <w:pStyle w:val="CommentText"/>
      </w:pPr>
      <w:r>
        <w:rPr>
          <w:rStyle w:val="CommentReference"/>
        </w:rPr>
        <w:annotationRef/>
      </w:r>
      <w:r>
        <w:t xml:space="preserve">Comment from </w:t>
      </w:r>
      <w:proofErr w:type="spellStart"/>
      <w:r>
        <w:t>Geonung</w:t>
      </w:r>
      <w:proofErr w:type="spellEnd"/>
      <w:r>
        <w:t xml:space="preserve"> Kim: Cite the reasons for using a Service Oriented </w:t>
      </w:r>
      <w:proofErr w:type="gramStart"/>
      <w:r>
        <w:t>Architecture  (</w:t>
      </w:r>
      <w:proofErr w:type="gramEnd"/>
      <w:r>
        <w:t xml:space="preserve">SOA) as described in </w:t>
      </w:r>
      <w:hyperlink r:id="rId7" w:history="1">
        <w:r w:rsidRPr="000943FF">
          <w:rPr>
            <w:rStyle w:val="Hyperlink"/>
          </w:rPr>
          <w:t>http://en.wikipedia.org/wiki/Service-oriented_architecture</w:t>
        </w:r>
      </w:hyperlink>
      <w:r>
        <w:t>. He also comments on the definition of a Service particularly how does it relate to a system?</w:t>
      </w:r>
      <w:r w:rsidR="00D95D1B">
        <w:t xml:space="preserve"> I must admit that I am not clear on what he means. </w:t>
      </w:r>
      <w:r>
        <w:t xml:space="preserve"> I believe that services need to have a standard interface but so do devices and systems.</w:t>
      </w:r>
      <w:r w:rsidR="00853E15">
        <w:t xml:space="preserve"> They are treated as indistinguishable in the definition of the interface standard, The only difference is in their S-100 XML Description file. There they are described as a device, a system or a service.</w:t>
      </w:r>
      <w:r w:rsidR="00D95D1B">
        <w:t xml:space="preserve"> </w:t>
      </w:r>
    </w:p>
    <w:p w:rsidR="00853E15" w:rsidRDefault="00853E15">
      <w:pPr>
        <w:pStyle w:val="CommentText"/>
      </w:pPr>
    </w:p>
    <w:p w:rsidR="00853E15" w:rsidRDefault="00853E15">
      <w:pPr>
        <w:pStyle w:val="CommentText"/>
      </w:pPr>
      <w:proofErr w:type="spellStart"/>
      <w:r>
        <w:t>Geonung</w:t>
      </w:r>
      <w:proofErr w:type="spellEnd"/>
      <w:r>
        <w:t xml:space="preserve"> Kim further comments that AIS can be used to transmit messages to the ship and that this should be defined as a separate service.</w:t>
      </w:r>
      <w:r w:rsidR="00D95D1B">
        <w:t xml:space="preserve"> I believe that both (Rx and </w:t>
      </w:r>
      <w:proofErr w:type="spellStart"/>
      <w:r w:rsidR="00D95D1B">
        <w:t>Tx</w:t>
      </w:r>
      <w:proofErr w:type="spellEnd"/>
      <w:r w:rsidR="00D95D1B">
        <w:t>) services can be detailed in the S-100 XML description file under the “Controls” section of the file.</w:t>
      </w:r>
    </w:p>
    <w:p w:rsidR="00853E15" w:rsidRDefault="00853E15">
      <w:pPr>
        <w:pStyle w:val="CommentText"/>
      </w:pPr>
    </w:p>
    <w:p w:rsidR="00853E15" w:rsidRDefault="00853E15">
      <w:pPr>
        <w:pStyle w:val="CommentText"/>
      </w:pPr>
      <w:proofErr w:type="spellStart"/>
      <w:r>
        <w:t>Geonung</w:t>
      </w:r>
      <w:proofErr w:type="spellEnd"/>
      <w:r>
        <w:t xml:space="preserve"> Kim also asks what “Terminate AIS” does. It is mentioned in table 3 “Internal Basic AIS Services (BAS). Does it terminate the device </w:t>
      </w:r>
      <w:r w:rsidR="00D95D1B">
        <w:t>itself or</w:t>
      </w:r>
      <w:r>
        <w:t xml:space="preserve"> an external service?</w:t>
      </w:r>
    </w:p>
  </w:comment>
  <w:comment w:id="308" w:author="Fred" w:date="2014-09-03T13:43:00Z" w:initials="FWP">
    <w:p w:rsidR="00BC7923" w:rsidRDefault="00BC7923" w:rsidP="00BC7923">
      <w:pPr>
        <w:pStyle w:val="CommentText"/>
      </w:pPr>
      <w:r>
        <w:rPr>
          <w:rStyle w:val="CommentReference"/>
        </w:rPr>
        <w:annotationRef/>
      </w:r>
      <w:r>
        <w:t xml:space="preserve">Alex </w:t>
      </w:r>
      <w:proofErr w:type="spellStart"/>
      <w:r>
        <w:t>Legkikg</w:t>
      </w:r>
      <w:proofErr w:type="spellEnd"/>
      <w:r>
        <w:t xml:space="preserve"> comments: MDEF reference is not clear. Link to the document describing MDEF is required.</w:t>
      </w:r>
    </w:p>
    <w:p w:rsidR="00BC7923" w:rsidRDefault="00BC7923">
      <w:pPr>
        <w:pStyle w:val="CommentText"/>
      </w:pPr>
    </w:p>
  </w:comment>
  <w:comment w:id="309" w:author="Fred" w:date="2014-09-03T13:43:00Z" w:initials="FWP">
    <w:p w:rsidR="00CF7D03" w:rsidRDefault="00CF7D03" w:rsidP="00CF7D03">
      <w:pPr>
        <w:pStyle w:val="CommentText"/>
      </w:pPr>
      <w:r>
        <w:rPr>
          <w:rStyle w:val="CommentReference"/>
        </w:rPr>
        <w:annotationRef/>
      </w:r>
      <w:r>
        <w:t xml:space="preserve">Andre </w:t>
      </w:r>
      <w:proofErr w:type="spellStart"/>
      <w:r>
        <w:t>Bolles</w:t>
      </w:r>
      <w:proofErr w:type="spellEnd"/>
      <w:r>
        <w:t xml:space="preserve"> Commented: I think a human machine interface is different dimension of a service. In my opinion a service is a collection of methods. Having this in mind an HMI is a client addressing these methods.</w:t>
      </w:r>
    </w:p>
    <w:p w:rsidR="00CF7D03" w:rsidRDefault="00CF7D03">
      <w:pPr>
        <w:pStyle w:val="CommentText"/>
      </w:pPr>
    </w:p>
    <w:p w:rsidR="00CF7D03" w:rsidRDefault="00CF7D03">
      <w:pPr>
        <w:pStyle w:val="CommentText"/>
      </w:pPr>
      <w:r>
        <w:t>His comment sounds ok with me.</w:t>
      </w:r>
    </w:p>
  </w:comment>
  <w:comment w:id="341" w:author="Fred" w:date="2014-09-03T13:43:00Z" w:initials="FWP">
    <w:p w:rsidR="001F68AD" w:rsidRDefault="001F68AD">
      <w:pPr>
        <w:pStyle w:val="CommentText"/>
      </w:pPr>
      <w:r>
        <w:rPr>
          <w:rStyle w:val="CommentReference"/>
        </w:rPr>
        <w:annotationRef/>
      </w:r>
      <w:r>
        <w:t>This was understood to mean a single shore-based AIS Station. A value-added service of consolidating the data streams from individual AIS Stations should be mentioned along with the value added service of target fusion and the value added service of queries from the target tracking database.</w:t>
      </w:r>
    </w:p>
  </w:comment>
  <w:comment w:id="339" w:author="Fred" w:date="2014-09-03T13:43:00Z" w:initials="FWP">
    <w:p w:rsidR="00434D5E" w:rsidRDefault="00434D5E">
      <w:pPr>
        <w:pStyle w:val="CommentText"/>
      </w:pPr>
      <w:r>
        <w:rPr>
          <w:rStyle w:val="CommentReference"/>
        </w:rPr>
        <w:annotationRef/>
      </w:r>
      <w:r>
        <w:t xml:space="preserve">Jonathon Pearce Comments: May have from the </w:t>
      </w:r>
      <w:proofErr w:type="spellStart"/>
      <w:r>
        <w:t>Comar</w:t>
      </w:r>
      <w:proofErr w:type="spellEnd"/>
      <w:r>
        <w:t xml:space="preserve"> AIS2USB unit</w:t>
      </w:r>
    </w:p>
  </w:comment>
  <w:comment w:id="348" w:author="Fred" w:date="2014-09-03T13:43:00Z" w:initials="FWP">
    <w:p w:rsidR="00CF7D03" w:rsidRDefault="00CF7D03">
      <w:pPr>
        <w:pStyle w:val="CommentText"/>
      </w:pPr>
      <w:r>
        <w:rPr>
          <w:rStyle w:val="CommentReference"/>
        </w:rPr>
        <w:annotationRef/>
      </w:r>
      <w:r>
        <w:t xml:space="preserve">Andre </w:t>
      </w:r>
      <w:proofErr w:type="spellStart"/>
      <w:r>
        <w:t>Bolles</w:t>
      </w:r>
      <w:proofErr w:type="spellEnd"/>
      <w:r>
        <w:t xml:space="preserve"> Commented: At the moment it is unclear to me what the AIS service really does. So what is the functionality of this service. We should define it in this document and describe this functionality by the XML-structure we would like to use for each service. So having a concrete example of a service description. </w:t>
      </w:r>
    </w:p>
    <w:p w:rsidR="00CF7D03" w:rsidRDefault="00CF7D03">
      <w:pPr>
        <w:pStyle w:val="CommentText"/>
      </w:pPr>
    </w:p>
    <w:p w:rsidR="00CF7D03" w:rsidRDefault="00CF7D03">
      <w:pPr>
        <w:pStyle w:val="CommentText"/>
      </w:pPr>
      <w:r>
        <w:t>I agree with him.</w:t>
      </w:r>
    </w:p>
  </w:comment>
  <w:comment w:id="349" w:author="Fred" w:date="2014-09-03T13:43:00Z" w:initials="FWP">
    <w:p w:rsidR="00CF7D03" w:rsidRDefault="00CF7D03" w:rsidP="00CF7D03">
      <w:pPr>
        <w:pStyle w:val="CommentText"/>
      </w:pPr>
      <w:r>
        <w:rPr>
          <w:rStyle w:val="CommentReference"/>
        </w:rPr>
        <w:annotationRef/>
      </w:r>
      <w:r>
        <w:t xml:space="preserve">Andre </w:t>
      </w:r>
      <w:proofErr w:type="spellStart"/>
      <w:r>
        <w:t>Bolles</w:t>
      </w:r>
      <w:proofErr w:type="spellEnd"/>
      <w:r>
        <w:t xml:space="preserve"> Comments: To make this figure more clear we should change it to a more natural graphic with a vessel on the water, antennas on the coast line and some boxes and arrows describing the several items and the service.</w:t>
      </w:r>
    </w:p>
    <w:p w:rsidR="00CF7D03" w:rsidRDefault="00CF7D03">
      <w:pPr>
        <w:pStyle w:val="CommentText"/>
      </w:pPr>
    </w:p>
  </w:comment>
  <w:comment w:id="356" w:author="Fred" w:date="2014-09-03T13:43:00Z" w:initials="FWP">
    <w:p w:rsidR="00CF7D03" w:rsidRDefault="00CF7D03" w:rsidP="00CF7D03">
      <w:pPr>
        <w:pStyle w:val="CommentText"/>
      </w:pPr>
      <w:r>
        <w:rPr>
          <w:rStyle w:val="CommentReference"/>
        </w:rPr>
        <w:annotationRef/>
      </w:r>
      <w:r>
        <w:t xml:space="preserve">Andre </w:t>
      </w:r>
      <w:proofErr w:type="spellStart"/>
      <w:r>
        <w:t>Bolles</w:t>
      </w:r>
      <w:proofErr w:type="spellEnd"/>
      <w:r>
        <w:t xml:space="preserve"> comments: The arrows in this figure are unclear to me.</w:t>
      </w:r>
    </w:p>
    <w:p w:rsidR="00CF7D03" w:rsidRDefault="00CF7D03">
      <w:pPr>
        <w:pStyle w:val="CommentText"/>
      </w:pPr>
    </w:p>
  </w:comment>
  <w:comment w:id="366" w:author="Fred" w:date="2014-09-03T13:43:00Z" w:initials="FWP">
    <w:p w:rsidR="00CF7D03" w:rsidRDefault="00CF7D03" w:rsidP="00CF7D03">
      <w:pPr>
        <w:pStyle w:val="CommentText"/>
      </w:pPr>
      <w:r>
        <w:rPr>
          <w:rStyle w:val="CommentReference"/>
        </w:rPr>
        <w:annotationRef/>
      </w:r>
      <w:proofErr w:type="spellStart"/>
      <w:r>
        <w:t>Jionathon</w:t>
      </w:r>
      <w:proofErr w:type="spellEnd"/>
      <w:r>
        <w:t xml:space="preserve"> Pearce Comments: Need to move this to here and the AIS example to the back.</w:t>
      </w:r>
    </w:p>
    <w:p w:rsidR="00CF7D03" w:rsidRDefault="00CF7D03" w:rsidP="00CF7D03">
      <w:pPr>
        <w:pStyle w:val="CommentText"/>
      </w:pPr>
    </w:p>
    <w:p w:rsidR="00CF7D03" w:rsidRDefault="00CF7D03" w:rsidP="00CF7D03">
      <w:pPr>
        <w:pStyle w:val="CommentText"/>
      </w:pPr>
      <w:r>
        <w:t>The first sections need to explain the generic interface model</w:t>
      </w:r>
    </w:p>
    <w:p w:rsidR="00CF7D03" w:rsidRDefault="00CF7D03">
      <w:pPr>
        <w:pStyle w:val="CommentText"/>
      </w:pPr>
    </w:p>
    <w:p w:rsidR="00CF7D03" w:rsidRDefault="00CF7D03">
      <w:pPr>
        <w:pStyle w:val="CommentText"/>
      </w:pPr>
      <w:r>
        <w:t>I agree that this belongs in the beginning of the document.</w:t>
      </w:r>
    </w:p>
  </w:comment>
  <w:comment w:id="373" w:author="Fred" w:date="2014-09-03T13:43:00Z" w:initials="FWP">
    <w:p w:rsidR="009064E5" w:rsidRDefault="009064E5">
      <w:pPr>
        <w:pStyle w:val="CommentText"/>
      </w:pPr>
      <w:r>
        <w:rPr>
          <w:rStyle w:val="CommentReference"/>
        </w:rPr>
        <w:annotationRef/>
      </w:r>
      <w:r>
        <w:t>The subgroup seemed to agree that the open system approach would be preferable.</w:t>
      </w:r>
    </w:p>
  </w:comment>
  <w:comment w:id="385" w:author="Fred" w:date="2014-09-03T13:43:00Z" w:initials="FWP">
    <w:p w:rsidR="00BC7923" w:rsidRDefault="00BC7923" w:rsidP="00BC7923">
      <w:pPr>
        <w:pStyle w:val="CommentText"/>
      </w:pPr>
      <w:r>
        <w:rPr>
          <w:rStyle w:val="CommentReference"/>
        </w:rPr>
        <w:annotationRef/>
      </w:r>
      <w:r>
        <w:t xml:space="preserve">Alex </w:t>
      </w:r>
      <w:proofErr w:type="spellStart"/>
      <w:r>
        <w:t>Legkikg</w:t>
      </w:r>
      <w:proofErr w:type="spellEnd"/>
      <w:r>
        <w:t xml:space="preserve"> comments: The specific implementation of AIS Service protocols should be clearly separated from generic interfacing model.</w:t>
      </w:r>
    </w:p>
    <w:p w:rsidR="00BC7923" w:rsidRDefault="00BC7923">
      <w:pPr>
        <w:pStyle w:val="CommentText"/>
      </w:pP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759E" w:rsidRDefault="0051759E" w:rsidP="009E1230">
      <w:r>
        <w:separator/>
      </w:r>
    </w:p>
  </w:endnote>
  <w:endnote w:type="continuationSeparator" w:id="0">
    <w:p w:rsidR="0051759E" w:rsidRDefault="0051759E"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7E93" w:rsidRPr="008136BC" w:rsidRDefault="009C7E93"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C536D5">
      <w:rPr>
        <w:noProof/>
        <w:lang w:val="en-US"/>
      </w:rPr>
      <w:t>28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C536D5">
      <w:rPr>
        <w:noProof/>
        <w:lang w:val="en-US"/>
      </w:rPr>
      <w:t>28</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759E" w:rsidRDefault="0051759E" w:rsidP="009E1230">
      <w:r>
        <w:separator/>
      </w:r>
    </w:p>
  </w:footnote>
  <w:footnote w:type="continuationSeparator" w:id="0">
    <w:p w:rsidR="0051759E" w:rsidRDefault="0051759E" w:rsidP="009E1230">
      <w:r>
        <w:continuationSeparator/>
      </w:r>
    </w:p>
  </w:footnote>
  <w:footnote w:id="1">
    <w:p w:rsidR="009C7E93" w:rsidRDefault="009C7E93" w:rsidP="00444ABF">
      <w:pPr>
        <w:pStyle w:val="FootnoteText"/>
      </w:pPr>
      <w:r>
        <w:rPr>
          <w:rStyle w:val="FootnoteReference"/>
        </w:rPr>
        <w:footnoteRef/>
      </w:r>
      <w:r>
        <w:t xml:space="preserve"> It should be noted, that no service of the common shore-based e-Navigation system architecture except the User Interaction Service (UIS) provides a direct user interface; refer to main body of this Recommendation.</w:t>
      </w:r>
    </w:p>
  </w:footnote>
  <w:footnote w:id="2">
    <w:p w:rsidR="009C7E93" w:rsidRDefault="009C7E93" w:rsidP="00444ABF">
      <w:pPr>
        <w:pStyle w:val="FootnoteText"/>
      </w:pPr>
      <w:r>
        <w:rPr>
          <w:rStyle w:val="FootnoteReference"/>
        </w:rPr>
        <w:footnoteRef/>
      </w:r>
      <w:r>
        <w:t xml:space="preserve"> This is a state-of-the-art engineering principle. It protects application software from unnecessary changes due to configuration or technology improvements within the AIS Service.</w:t>
      </w:r>
    </w:p>
  </w:footnote>
  <w:footnote w:id="3">
    <w:p w:rsidR="009C7E93" w:rsidRDefault="009C7E93" w:rsidP="00444ABF">
      <w:r>
        <w:rPr>
          <w:rStyle w:val="FootnoteReference"/>
        </w:rPr>
        <w:footnoteRef/>
      </w:r>
      <w:r>
        <w:t xml:space="preserve"> Note: In Figure 5 the relationship to the AIS VHF Data Link is not highlighted. That is due to the fact, that the “interface” of the AIS VDL is provided externally to the individual AIS Service and even the individual shore-based e-Navigation system. The AIS VDL exists without them. Thus, the AIS VDL conception-wise provides the “interface” in the form of a “signal-in-space” description, and every individual AIS Service must adhere to that “interface”.</w:t>
      </w:r>
    </w:p>
    <w:p w:rsidR="009C7E93" w:rsidRDefault="009C7E93" w:rsidP="00444ABF">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36D5" w:rsidRDefault="009C7E93" w:rsidP="009C541D">
    <w:pPr>
      <w:pStyle w:val="Header"/>
      <w:jc w:val="right"/>
      <w:rPr>
        <w:lang w:val="en-US"/>
      </w:rPr>
    </w:pPr>
    <w:r>
      <w:rPr>
        <w:lang w:val="en-US"/>
      </w:rPr>
      <w:tab/>
    </w:r>
    <w:r w:rsidR="00C536D5">
      <w:rPr>
        <w:lang w:val="en-US"/>
      </w:rPr>
      <w:t>ENAV15-8.15</w:t>
    </w:r>
  </w:p>
  <w:p w:rsidR="009C7E93" w:rsidRPr="009C541D" w:rsidRDefault="00C536D5" w:rsidP="009C541D">
    <w:pPr>
      <w:pStyle w:val="Header"/>
      <w:jc w:val="right"/>
      <w:rPr>
        <w:lang w:val="en-US"/>
      </w:rPr>
    </w:pPr>
    <w:r>
      <w:rPr>
        <w:lang w:val="en-US"/>
      </w:rPr>
      <w:t xml:space="preserve">Formerly </w:t>
    </w:r>
    <w:r w:rsidR="009C7E93">
      <w:rPr>
        <w:lang w:val="en-US"/>
      </w:rPr>
      <w:t>CSSA1-</w:t>
    </w:r>
    <w:r w:rsidR="00615DB3">
      <w:rPr>
        <w:lang w:val="en-US"/>
      </w:rPr>
      <w:t>5</w:t>
    </w:r>
    <w:r w:rsidR="009C7E93">
      <w:rPr>
        <w:lang w:val="en-US"/>
      </w:rPr>
      <w:t>.8</w:t>
    </w:r>
    <w:r w:rsidR="00615DB3">
      <w:rPr>
        <w:lang w:val="en-US"/>
      </w:rPr>
      <w:t xml:space="preserve"> v1.1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7E93" w:rsidRDefault="009C7E93" w:rsidP="0004410E">
    <w:pPr>
      <w:pStyle w:val="Header"/>
      <w:jc w:val="center"/>
      <w:rPr>
        <w:highlight w:val="yellow"/>
      </w:rPr>
    </w:pPr>
    <w:r w:rsidRPr="00274C38">
      <w:t>Recommendation ENAV-</w:t>
    </w:r>
    <w:r>
      <w:rPr>
        <w:highlight w:val="yellow"/>
      </w:rPr>
      <w:t>[###]</w:t>
    </w:r>
    <w:r w:rsidRPr="00274C38">
      <w:t xml:space="preserve"> – </w:t>
    </w:r>
    <w:r w:rsidRPr="00444ABF">
      <w:t>Appendix 5 – Interfacing Model of a service</w:t>
    </w:r>
  </w:p>
  <w:p w:rsidR="009C7E93" w:rsidRDefault="009C7E93" w:rsidP="008136BC">
    <w:pPr>
      <w:pBdr>
        <w:bottom w:val="single" w:sz="4" w:space="1" w:color="auto"/>
      </w:pBdr>
      <w:jc w:val="center"/>
    </w:pPr>
    <w:r w:rsidRPr="00274C38">
      <w:rPr>
        <w:rFonts w:cs="Arial"/>
        <w:sz w:val="20"/>
        <w:highlight w:val="yellow"/>
      </w:rPr>
      <w:t>[2015]</w:t>
    </w:r>
    <w:r>
      <w:rPr>
        <w:rFonts w:cs="Arial"/>
        <w:sz w:val="20"/>
      </w:rPr>
      <w:t xml:space="preserve"> Initial Version</w:t>
    </w:r>
  </w:p>
  <w:p w:rsidR="009C7E93" w:rsidRDefault="009C7E93" w:rsidP="00AB2FA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7E93" w:rsidRDefault="009C7E93" w:rsidP="00D128D4">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07BE47C0"/>
    <w:multiLevelType w:val="hybridMultilevel"/>
    <w:tmpl w:val="5D061CC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2">
    <w:nsid w:val="0A225CD7"/>
    <w:multiLevelType w:val="hybridMultilevel"/>
    <w:tmpl w:val="C2FE054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3">
    <w:nsid w:val="101F1BD4"/>
    <w:multiLevelType w:val="multilevel"/>
    <w:tmpl w:val="D0200B1E"/>
    <w:lvl w:ilvl="0">
      <w:start w:val="1"/>
      <w:numFmt w:val="bullet"/>
      <w:lvlText w:val=""/>
      <w:lvlJc w:val="left"/>
      <w:pPr>
        <w:tabs>
          <w:tab w:val="num" w:pos="432"/>
        </w:tabs>
        <w:ind w:left="432" w:hanging="432"/>
      </w:pPr>
      <w:rPr>
        <w:rFonts w:ascii="Symbol" w:hAnsi="Symbol" w:hint="default"/>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nsid w:val="14AD6E0A"/>
    <w:multiLevelType w:val="hybridMultilevel"/>
    <w:tmpl w:val="930815B2"/>
    <w:lvl w:ilvl="0" w:tplc="0E900372">
      <w:start w:val="1"/>
      <w:numFmt w:val="lowerLetter"/>
      <w:lvlText w:val="%1)"/>
      <w:lvlJc w:val="left"/>
      <w:pPr>
        <w:tabs>
          <w:tab w:val="num" w:pos="360"/>
        </w:tabs>
        <w:ind w:left="360" w:hanging="360"/>
      </w:pPr>
    </w:lvl>
    <w:lvl w:ilvl="1" w:tplc="04070019">
      <w:start w:val="1"/>
      <w:numFmt w:val="lowerLetter"/>
      <w:lvlText w:val="%2."/>
      <w:lvlJc w:val="left"/>
      <w:pPr>
        <w:tabs>
          <w:tab w:val="num" w:pos="1080"/>
        </w:tabs>
        <w:ind w:left="1080" w:hanging="360"/>
      </w:pPr>
    </w:lvl>
    <w:lvl w:ilvl="2" w:tplc="0407001B">
      <w:start w:val="1"/>
      <w:numFmt w:val="lowerRoman"/>
      <w:lvlText w:val="%3."/>
      <w:lvlJc w:val="right"/>
      <w:pPr>
        <w:tabs>
          <w:tab w:val="num" w:pos="1800"/>
        </w:tabs>
        <w:ind w:left="1800" w:hanging="180"/>
      </w:pPr>
    </w:lvl>
    <w:lvl w:ilvl="3" w:tplc="0407000F">
      <w:start w:val="1"/>
      <w:numFmt w:val="decimal"/>
      <w:lvlText w:val="%4."/>
      <w:lvlJc w:val="left"/>
      <w:pPr>
        <w:tabs>
          <w:tab w:val="num" w:pos="2520"/>
        </w:tabs>
        <w:ind w:left="2520" w:hanging="360"/>
      </w:pPr>
    </w:lvl>
    <w:lvl w:ilvl="4" w:tplc="04070019">
      <w:start w:val="1"/>
      <w:numFmt w:val="lowerLetter"/>
      <w:lvlText w:val="%5."/>
      <w:lvlJc w:val="left"/>
      <w:pPr>
        <w:tabs>
          <w:tab w:val="num" w:pos="3240"/>
        </w:tabs>
        <w:ind w:left="3240" w:hanging="360"/>
      </w:pPr>
    </w:lvl>
    <w:lvl w:ilvl="5" w:tplc="0407001B">
      <w:start w:val="1"/>
      <w:numFmt w:val="lowerRoman"/>
      <w:lvlText w:val="%6."/>
      <w:lvlJc w:val="right"/>
      <w:pPr>
        <w:tabs>
          <w:tab w:val="num" w:pos="3960"/>
        </w:tabs>
        <w:ind w:left="3960" w:hanging="180"/>
      </w:pPr>
    </w:lvl>
    <w:lvl w:ilvl="6" w:tplc="0407000F">
      <w:start w:val="1"/>
      <w:numFmt w:val="decimal"/>
      <w:lvlText w:val="%7."/>
      <w:lvlJc w:val="left"/>
      <w:pPr>
        <w:tabs>
          <w:tab w:val="num" w:pos="4680"/>
        </w:tabs>
        <w:ind w:left="4680" w:hanging="360"/>
      </w:pPr>
    </w:lvl>
    <w:lvl w:ilvl="7" w:tplc="04070019">
      <w:start w:val="1"/>
      <w:numFmt w:val="lowerLetter"/>
      <w:lvlText w:val="%8."/>
      <w:lvlJc w:val="left"/>
      <w:pPr>
        <w:tabs>
          <w:tab w:val="num" w:pos="5400"/>
        </w:tabs>
        <w:ind w:left="5400" w:hanging="360"/>
      </w:pPr>
    </w:lvl>
    <w:lvl w:ilvl="8" w:tplc="0407001B">
      <w:start w:val="1"/>
      <w:numFmt w:val="lowerRoman"/>
      <w:lvlText w:val="%9."/>
      <w:lvlJc w:val="right"/>
      <w:pPr>
        <w:tabs>
          <w:tab w:val="num" w:pos="6120"/>
        </w:tabs>
        <w:ind w:left="6120" w:hanging="180"/>
      </w:pPr>
    </w:lvl>
  </w:abstractNum>
  <w:abstractNum w:abstractNumId="15">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nsid w:val="1CB20C6F"/>
    <w:multiLevelType w:val="hybridMultilevel"/>
    <w:tmpl w:val="49884C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05F1332"/>
    <w:multiLevelType w:val="hybridMultilevel"/>
    <w:tmpl w:val="7ADE27F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36226406"/>
    <w:multiLevelType w:val="hybridMultilevel"/>
    <w:tmpl w:val="E0DE2DB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3">
    <w:nsid w:val="43C92B19"/>
    <w:multiLevelType w:val="hybridMultilevel"/>
    <w:tmpl w:val="C144D322"/>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4">
    <w:nsid w:val="4B3D2962"/>
    <w:multiLevelType w:val="hybridMultilevel"/>
    <w:tmpl w:val="78F0F23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4D336CE0"/>
    <w:multiLevelType w:val="hybridMultilevel"/>
    <w:tmpl w:val="429262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nsid w:val="52931149"/>
    <w:multiLevelType w:val="hybridMultilevel"/>
    <w:tmpl w:val="8B34E62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9">
    <w:nsid w:val="571C1147"/>
    <w:multiLevelType w:val="hybridMultilevel"/>
    <w:tmpl w:val="E9CCF3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1">
    <w:nsid w:val="5B4235BB"/>
    <w:multiLevelType w:val="hybridMultilevel"/>
    <w:tmpl w:val="0EAC45AC"/>
    <w:lvl w:ilvl="0" w:tplc="507027C4">
      <w:start w:val="1"/>
      <w:numFmt w:val="bullet"/>
      <w:lvlText w:val="•"/>
      <w:lvlJc w:val="left"/>
      <w:pPr>
        <w:tabs>
          <w:tab w:val="num" w:pos="720"/>
        </w:tabs>
        <w:ind w:left="720" w:hanging="360"/>
      </w:pPr>
      <w:rPr>
        <w:rFonts w:ascii="Arial" w:hAnsi="Arial" w:hint="default"/>
      </w:rPr>
    </w:lvl>
    <w:lvl w:ilvl="1" w:tplc="004A6CEE">
      <w:start w:val="2150"/>
      <w:numFmt w:val="bullet"/>
      <w:lvlText w:val="–"/>
      <w:lvlJc w:val="left"/>
      <w:pPr>
        <w:tabs>
          <w:tab w:val="num" w:pos="1440"/>
        </w:tabs>
        <w:ind w:left="1440" w:hanging="360"/>
      </w:pPr>
      <w:rPr>
        <w:rFonts w:ascii="Arial" w:hAnsi="Arial" w:hint="default"/>
      </w:rPr>
    </w:lvl>
    <w:lvl w:ilvl="2" w:tplc="5F1E5FF4" w:tentative="1">
      <w:start w:val="1"/>
      <w:numFmt w:val="bullet"/>
      <w:lvlText w:val="•"/>
      <w:lvlJc w:val="left"/>
      <w:pPr>
        <w:tabs>
          <w:tab w:val="num" w:pos="2160"/>
        </w:tabs>
        <w:ind w:left="2160" w:hanging="360"/>
      </w:pPr>
      <w:rPr>
        <w:rFonts w:ascii="Arial" w:hAnsi="Arial" w:hint="default"/>
      </w:rPr>
    </w:lvl>
    <w:lvl w:ilvl="3" w:tplc="7AEE5A2A" w:tentative="1">
      <w:start w:val="1"/>
      <w:numFmt w:val="bullet"/>
      <w:lvlText w:val="•"/>
      <w:lvlJc w:val="left"/>
      <w:pPr>
        <w:tabs>
          <w:tab w:val="num" w:pos="2880"/>
        </w:tabs>
        <w:ind w:left="2880" w:hanging="360"/>
      </w:pPr>
      <w:rPr>
        <w:rFonts w:ascii="Arial" w:hAnsi="Arial" w:hint="default"/>
      </w:rPr>
    </w:lvl>
    <w:lvl w:ilvl="4" w:tplc="91C0EF5C" w:tentative="1">
      <w:start w:val="1"/>
      <w:numFmt w:val="bullet"/>
      <w:lvlText w:val="•"/>
      <w:lvlJc w:val="left"/>
      <w:pPr>
        <w:tabs>
          <w:tab w:val="num" w:pos="3600"/>
        </w:tabs>
        <w:ind w:left="3600" w:hanging="360"/>
      </w:pPr>
      <w:rPr>
        <w:rFonts w:ascii="Arial" w:hAnsi="Arial" w:hint="default"/>
      </w:rPr>
    </w:lvl>
    <w:lvl w:ilvl="5" w:tplc="531E1E26" w:tentative="1">
      <w:start w:val="1"/>
      <w:numFmt w:val="bullet"/>
      <w:lvlText w:val="•"/>
      <w:lvlJc w:val="left"/>
      <w:pPr>
        <w:tabs>
          <w:tab w:val="num" w:pos="4320"/>
        </w:tabs>
        <w:ind w:left="4320" w:hanging="360"/>
      </w:pPr>
      <w:rPr>
        <w:rFonts w:ascii="Arial" w:hAnsi="Arial" w:hint="default"/>
      </w:rPr>
    </w:lvl>
    <w:lvl w:ilvl="6" w:tplc="23969BFE" w:tentative="1">
      <w:start w:val="1"/>
      <w:numFmt w:val="bullet"/>
      <w:lvlText w:val="•"/>
      <w:lvlJc w:val="left"/>
      <w:pPr>
        <w:tabs>
          <w:tab w:val="num" w:pos="5040"/>
        </w:tabs>
        <w:ind w:left="5040" w:hanging="360"/>
      </w:pPr>
      <w:rPr>
        <w:rFonts w:ascii="Arial" w:hAnsi="Arial" w:hint="default"/>
      </w:rPr>
    </w:lvl>
    <w:lvl w:ilvl="7" w:tplc="E75665A6" w:tentative="1">
      <w:start w:val="1"/>
      <w:numFmt w:val="bullet"/>
      <w:lvlText w:val="•"/>
      <w:lvlJc w:val="left"/>
      <w:pPr>
        <w:tabs>
          <w:tab w:val="num" w:pos="5760"/>
        </w:tabs>
        <w:ind w:left="5760" w:hanging="360"/>
      </w:pPr>
      <w:rPr>
        <w:rFonts w:ascii="Arial" w:hAnsi="Arial" w:hint="default"/>
      </w:rPr>
    </w:lvl>
    <w:lvl w:ilvl="8" w:tplc="316EA212" w:tentative="1">
      <w:start w:val="1"/>
      <w:numFmt w:val="bullet"/>
      <w:lvlText w:val="•"/>
      <w:lvlJc w:val="left"/>
      <w:pPr>
        <w:tabs>
          <w:tab w:val="num" w:pos="6480"/>
        </w:tabs>
        <w:ind w:left="6480" w:hanging="360"/>
      </w:pPr>
      <w:rPr>
        <w:rFonts w:ascii="Arial" w:hAnsi="Arial" w:hint="default"/>
      </w:rPr>
    </w:lvl>
  </w:abstractNum>
  <w:abstractNum w:abstractNumId="32">
    <w:nsid w:val="5F3426A0"/>
    <w:multiLevelType w:val="hybridMultilevel"/>
    <w:tmpl w:val="F674834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440"/>
        </w:tabs>
        <w:ind w:left="1440" w:hanging="360"/>
      </w:pPr>
      <w:rPr>
        <w:rFonts w:ascii="Courier New" w:hAnsi="Courier New" w:cs="Courier New" w:hint="default"/>
      </w:rPr>
    </w:lvl>
    <w:lvl w:ilvl="2" w:tplc="041D0005">
      <w:start w:val="1"/>
      <w:numFmt w:val="bullet"/>
      <w:lvlText w:val=""/>
      <w:lvlJc w:val="left"/>
      <w:pPr>
        <w:tabs>
          <w:tab w:val="num" w:pos="2160"/>
        </w:tabs>
        <w:ind w:left="2160" w:hanging="360"/>
      </w:pPr>
      <w:rPr>
        <w:rFonts w:ascii="Wingdings" w:hAnsi="Wingdings" w:hint="default"/>
      </w:rPr>
    </w:lvl>
    <w:lvl w:ilvl="3" w:tplc="041D0001">
      <w:start w:val="1"/>
      <w:numFmt w:val="bullet"/>
      <w:lvlText w:val=""/>
      <w:lvlJc w:val="left"/>
      <w:pPr>
        <w:tabs>
          <w:tab w:val="num" w:pos="2880"/>
        </w:tabs>
        <w:ind w:left="2880" w:hanging="360"/>
      </w:pPr>
      <w:rPr>
        <w:rFonts w:ascii="Symbol" w:hAnsi="Symbol" w:hint="default"/>
      </w:rPr>
    </w:lvl>
    <w:lvl w:ilvl="4" w:tplc="041D0003">
      <w:start w:val="1"/>
      <w:numFmt w:val="bullet"/>
      <w:lvlText w:val="o"/>
      <w:lvlJc w:val="left"/>
      <w:pPr>
        <w:tabs>
          <w:tab w:val="num" w:pos="3600"/>
        </w:tabs>
        <w:ind w:left="3600" w:hanging="360"/>
      </w:pPr>
      <w:rPr>
        <w:rFonts w:ascii="Courier New" w:hAnsi="Courier New" w:cs="Courier New" w:hint="default"/>
      </w:rPr>
    </w:lvl>
    <w:lvl w:ilvl="5" w:tplc="041D0005">
      <w:start w:val="1"/>
      <w:numFmt w:val="bullet"/>
      <w:lvlText w:val=""/>
      <w:lvlJc w:val="left"/>
      <w:pPr>
        <w:tabs>
          <w:tab w:val="num" w:pos="4320"/>
        </w:tabs>
        <w:ind w:left="4320" w:hanging="360"/>
      </w:pPr>
      <w:rPr>
        <w:rFonts w:ascii="Wingdings" w:hAnsi="Wingdings" w:hint="default"/>
      </w:rPr>
    </w:lvl>
    <w:lvl w:ilvl="6" w:tplc="041D0001">
      <w:start w:val="1"/>
      <w:numFmt w:val="bullet"/>
      <w:lvlText w:val=""/>
      <w:lvlJc w:val="left"/>
      <w:pPr>
        <w:tabs>
          <w:tab w:val="num" w:pos="5040"/>
        </w:tabs>
        <w:ind w:left="5040" w:hanging="360"/>
      </w:pPr>
      <w:rPr>
        <w:rFonts w:ascii="Symbol" w:hAnsi="Symbol" w:hint="default"/>
      </w:rPr>
    </w:lvl>
    <w:lvl w:ilvl="7" w:tplc="041D0003">
      <w:start w:val="1"/>
      <w:numFmt w:val="bullet"/>
      <w:lvlText w:val="o"/>
      <w:lvlJc w:val="left"/>
      <w:pPr>
        <w:tabs>
          <w:tab w:val="num" w:pos="5760"/>
        </w:tabs>
        <w:ind w:left="5760" w:hanging="360"/>
      </w:pPr>
      <w:rPr>
        <w:rFonts w:ascii="Courier New" w:hAnsi="Courier New" w:cs="Courier New" w:hint="default"/>
      </w:rPr>
    </w:lvl>
    <w:lvl w:ilvl="8" w:tplc="041D0005">
      <w:start w:val="1"/>
      <w:numFmt w:val="bullet"/>
      <w:lvlText w:val=""/>
      <w:lvlJc w:val="left"/>
      <w:pPr>
        <w:tabs>
          <w:tab w:val="num" w:pos="6480"/>
        </w:tabs>
        <w:ind w:left="6480" w:hanging="360"/>
      </w:pPr>
      <w:rPr>
        <w:rFonts w:ascii="Wingdings" w:hAnsi="Wingdings" w:hint="default"/>
      </w:rPr>
    </w:lvl>
  </w:abstractNum>
  <w:abstractNum w:abstractNumId="33">
    <w:nsid w:val="62B50565"/>
    <w:multiLevelType w:val="hybridMultilevel"/>
    <w:tmpl w:val="6248FC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728517D7"/>
    <w:multiLevelType w:val="hybridMultilevel"/>
    <w:tmpl w:val="7B6A049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6">
    <w:nsid w:val="72C36C9E"/>
    <w:multiLevelType w:val="hybridMultilevel"/>
    <w:tmpl w:val="81449DE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7">
    <w:nsid w:val="742A3A9D"/>
    <w:multiLevelType w:val="hybridMultilevel"/>
    <w:tmpl w:val="5EFC58D6"/>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38">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1">
    <w:nsid w:val="7A0A140A"/>
    <w:multiLevelType w:val="hybridMultilevel"/>
    <w:tmpl w:val="11229474"/>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42">
    <w:nsid w:val="7CA63F3F"/>
    <w:multiLevelType w:val="hybridMultilevel"/>
    <w:tmpl w:val="05DE58FC"/>
    <w:lvl w:ilvl="0" w:tplc="13CCB974">
      <w:start w:val="1"/>
      <w:numFmt w:val="bullet"/>
      <w:lvlText w:val=""/>
      <w:lvlJc w:val="left"/>
      <w:pPr>
        <w:tabs>
          <w:tab w:val="num" w:pos="720"/>
        </w:tabs>
        <w:ind w:left="720" w:hanging="360"/>
      </w:pPr>
      <w:rPr>
        <w:rFonts w:ascii="Symbol" w:hAnsi="Symbol" w:hint="default"/>
      </w:rPr>
    </w:lvl>
    <w:lvl w:ilvl="1" w:tplc="3864D134" w:tentative="1">
      <w:start w:val="1"/>
      <w:numFmt w:val="bullet"/>
      <w:lvlText w:val=""/>
      <w:lvlJc w:val="left"/>
      <w:pPr>
        <w:tabs>
          <w:tab w:val="num" w:pos="1440"/>
        </w:tabs>
        <w:ind w:left="1440" w:hanging="360"/>
      </w:pPr>
      <w:rPr>
        <w:rFonts w:ascii="Symbol" w:hAnsi="Symbol" w:hint="default"/>
      </w:rPr>
    </w:lvl>
    <w:lvl w:ilvl="2" w:tplc="43E8A8BA" w:tentative="1">
      <w:start w:val="1"/>
      <w:numFmt w:val="bullet"/>
      <w:lvlText w:val=""/>
      <w:lvlJc w:val="left"/>
      <w:pPr>
        <w:tabs>
          <w:tab w:val="num" w:pos="2160"/>
        </w:tabs>
        <w:ind w:left="2160" w:hanging="360"/>
      </w:pPr>
      <w:rPr>
        <w:rFonts w:ascii="Symbol" w:hAnsi="Symbol" w:hint="default"/>
      </w:rPr>
    </w:lvl>
    <w:lvl w:ilvl="3" w:tplc="57664ED4" w:tentative="1">
      <w:start w:val="1"/>
      <w:numFmt w:val="bullet"/>
      <w:lvlText w:val=""/>
      <w:lvlJc w:val="left"/>
      <w:pPr>
        <w:tabs>
          <w:tab w:val="num" w:pos="2880"/>
        </w:tabs>
        <w:ind w:left="2880" w:hanging="360"/>
      </w:pPr>
      <w:rPr>
        <w:rFonts w:ascii="Symbol" w:hAnsi="Symbol" w:hint="default"/>
      </w:rPr>
    </w:lvl>
    <w:lvl w:ilvl="4" w:tplc="84CA98E8" w:tentative="1">
      <w:start w:val="1"/>
      <w:numFmt w:val="bullet"/>
      <w:lvlText w:val=""/>
      <w:lvlJc w:val="left"/>
      <w:pPr>
        <w:tabs>
          <w:tab w:val="num" w:pos="3600"/>
        </w:tabs>
        <w:ind w:left="3600" w:hanging="360"/>
      </w:pPr>
      <w:rPr>
        <w:rFonts w:ascii="Symbol" w:hAnsi="Symbol" w:hint="default"/>
      </w:rPr>
    </w:lvl>
    <w:lvl w:ilvl="5" w:tplc="97E0D0B2" w:tentative="1">
      <w:start w:val="1"/>
      <w:numFmt w:val="bullet"/>
      <w:lvlText w:val=""/>
      <w:lvlJc w:val="left"/>
      <w:pPr>
        <w:tabs>
          <w:tab w:val="num" w:pos="4320"/>
        </w:tabs>
        <w:ind w:left="4320" w:hanging="360"/>
      </w:pPr>
      <w:rPr>
        <w:rFonts w:ascii="Symbol" w:hAnsi="Symbol" w:hint="default"/>
      </w:rPr>
    </w:lvl>
    <w:lvl w:ilvl="6" w:tplc="D5F25916" w:tentative="1">
      <w:start w:val="1"/>
      <w:numFmt w:val="bullet"/>
      <w:lvlText w:val=""/>
      <w:lvlJc w:val="left"/>
      <w:pPr>
        <w:tabs>
          <w:tab w:val="num" w:pos="5040"/>
        </w:tabs>
        <w:ind w:left="5040" w:hanging="360"/>
      </w:pPr>
      <w:rPr>
        <w:rFonts w:ascii="Symbol" w:hAnsi="Symbol" w:hint="default"/>
      </w:rPr>
    </w:lvl>
    <w:lvl w:ilvl="7" w:tplc="2EA6E020" w:tentative="1">
      <w:start w:val="1"/>
      <w:numFmt w:val="bullet"/>
      <w:lvlText w:val=""/>
      <w:lvlJc w:val="left"/>
      <w:pPr>
        <w:tabs>
          <w:tab w:val="num" w:pos="5760"/>
        </w:tabs>
        <w:ind w:left="5760" w:hanging="360"/>
      </w:pPr>
      <w:rPr>
        <w:rFonts w:ascii="Symbol" w:hAnsi="Symbol" w:hint="default"/>
      </w:rPr>
    </w:lvl>
    <w:lvl w:ilvl="8" w:tplc="D02C9E9C" w:tentative="1">
      <w:start w:val="1"/>
      <w:numFmt w:val="bullet"/>
      <w:lvlText w:val=""/>
      <w:lvlJc w:val="left"/>
      <w:pPr>
        <w:tabs>
          <w:tab w:val="num" w:pos="6480"/>
        </w:tabs>
        <w:ind w:left="6480" w:hanging="360"/>
      </w:pPr>
      <w:rPr>
        <w:rFonts w:ascii="Symbol" w:hAnsi="Symbol" w:hint="default"/>
      </w:rPr>
    </w:lvl>
  </w:abstractNum>
  <w:abstractNum w:abstractNumId="43">
    <w:nsid w:val="7D347E76"/>
    <w:multiLevelType w:val="hybridMultilevel"/>
    <w:tmpl w:val="79FC1346"/>
    <w:lvl w:ilvl="0" w:tplc="CEC032AA">
      <w:start w:val="2"/>
      <w:numFmt w:val="bullet"/>
      <w:lvlText w:val="-"/>
      <w:lvlJc w:val="left"/>
      <w:pPr>
        <w:tabs>
          <w:tab w:val="num" w:pos="420"/>
        </w:tabs>
        <w:ind w:left="420" w:hanging="360"/>
      </w:pPr>
      <w:rPr>
        <w:rFonts w:ascii="Times New Roman" w:eastAsia="Times New Roman" w:hAnsi="Times New Roman" w:cs="Times New Roman" w:hint="default"/>
      </w:rPr>
    </w:lvl>
    <w:lvl w:ilvl="1" w:tplc="04070003">
      <w:start w:val="1"/>
      <w:numFmt w:val="bullet"/>
      <w:lvlText w:val="o"/>
      <w:lvlJc w:val="left"/>
      <w:pPr>
        <w:tabs>
          <w:tab w:val="num" w:pos="1500"/>
        </w:tabs>
        <w:ind w:left="1500" w:hanging="360"/>
      </w:pPr>
      <w:rPr>
        <w:rFonts w:ascii="Courier New" w:hAnsi="Courier New" w:cs="Courier New" w:hint="default"/>
      </w:rPr>
    </w:lvl>
    <w:lvl w:ilvl="2" w:tplc="04070005">
      <w:start w:val="1"/>
      <w:numFmt w:val="bullet"/>
      <w:lvlText w:val=""/>
      <w:lvlJc w:val="left"/>
      <w:pPr>
        <w:tabs>
          <w:tab w:val="num" w:pos="2220"/>
        </w:tabs>
        <w:ind w:left="2220" w:hanging="360"/>
      </w:pPr>
      <w:rPr>
        <w:rFonts w:ascii="Wingdings" w:hAnsi="Wingdings" w:hint="default"/>
      </w:rPr>
    </w:lvl>
    <w:lvl w:ilvl="3" w:tplc="04070001">
      <w:start w:val="1"/>
      <w:numFmt w:val="bullet"/>
      <w:lvlText w:val=""/>
      <w:lvlJc w:val="left"/>
      <w:pPr>
        <w:tabs>
          <w:tab w:val="num" w:pos="2940"/>
        </w:tabs>
        <w:ind w:left="2940" w:hanging="360"/>
      </w:pPr>
      <w:rPr>
        <w:rFonts w:ascii="Symbol" w:hAnsi="Symbol" w:hint="default"/>
      </w:rPr>
    </w:lvl>
    <w:lvl w:ilvl="4" w:tplc="04070003">
      <w:start w:val="1"/>
      <w:numFmt w:val="bullet"/>
      <w:lvlText w:val="o"/>
      <w:lvlJc w:val="left"/>
      <w:pPr>
        <w:tabs>
          <w:tab w:val="num" w:pos="3660"/>
        </w:tabs>
        <w:ind w:left="3660" w:hanging="360"/>
      </w:pPr>
      <w:rPr>
        <w:rFonts w:ascii="Courier New" w:hAnsi="Courier New" w:cs="Courier New" w:hint="default"/>
      </w:rPr>
    </w:lvl>
    <w:lvl w:ilvl="5" w:tplc="04070005">
      <w:start w:val="1"/>
      <w:numFmt w:val="bullet"/>
      <w:lvlText w:val=""/>
      <w:lvlJc w:val="left"/>
      <w:pPr>
        <w:tabs>
          <w:tab w:val="num" w:pos="4380"/>
        </w:tabs>
        <w:ind w:left="4380" w:hanging="360"/>
      </w:pPr>
      <w:rPr>
        <w:rFonts w:ascii="Wingdings" w:hAnsi="Wingdings" w:hint="default"/>
      </w:rPr>
    </w:lvl>
    <w:lvl w:ilvl="6" w:tplc="04070001">
      <w:start w:val="1"/>
      <w:numFmt w:val="bullet"/>
      <w:lvlText w:val=""/>
      <w:lvlJc w:val="left"/>
      <w:pPr>
        <w:tabs>
          <w:tab w:val="num" w:pos="5100"/>
        </w:tabs>
        <w:ind w:left="5100" w:hanging="360"/>
      </w:pPr>
      <w:rPr>
        <w:rFonts w:ascii="Symbol" w:hAnsi="Symbol" w:hint="default"/>
      </w:rPr>
    </w:lvl>
    <w:lvl w:ilvl="7" w:tplc="04070003">
      <w:start w:val="1"/>
      <w:numFmt w:val="bullet"/>
      <w:lvlText w:val="o"/>
      <w:lvlJc w:val="left"/>
      <w:pPr>
        <w:tabs>
          <w:tab w:val="num" w:pos="5820"/>
        </w:tabs>
        <w:ind w:left="5820" w:hanging="360"/>
      </w:pPr>
      <w:rPr>
        <w:rFonts w:ascii="Courier New" w:hAnsi="Courier New" w:cs="Courier New" w:hint="default"/>
      </w:rPr>
    </w:lvl>
    <w:lvl w:ilvl="8" w:tplc="04070005">
      <w:start w:val="1"/>
      <w:numFmt w:val="bullet"/>
      <w:lvlText w:val=""/>
      <w:lvlJc w:val="left"/>
      <w:pPr>
        <w:tabs>
          <w:tab w:val="num" w:pos="6540"/>
        </w:tabs>
        <w:ind w:left="6540" w:hanging="360"/>
      </w:pPr>
      <w:rPr>
        <w:rFonts w:ascii="Wingdings" w:hAnsi="Wingdings" w:hint="default"/>
      </w:rPr>
    </w:lvl>
  </w:abstractNum>
  <w:abstractNum w:abstractNumId="44">
    <w:nsid w:val="7ED03796"/>
    <w:multiLevelType w:val="hybridMultilevel"/>
    <w:tmpl w:val="51D23C86"/>
    <w:lvl w:ilvl="0" w:tplc="58A88614">
      <w:start w:val="1"/>
      <w:numFmt w:val="bullet"/>
      <w:lvlText w:val=""/>
      <w:lvlJc w:val="left"/>
      <w:pPr>
        <w:tabs>
          <w:tab w:val="num" w:pos="720"/>
        </w:tabs>
        <w:ind w:left="720" w:hanging="360"/>
      </w:pPr>
      <w:rPr>
        <w:rFonts w:ascii="Symbol" w:hAnsi="Symbol" w:hint="default"/>
      </w:rPr>
    </w:lvl>
    <w:lvl w:ilvl="1" w:tplc="0DE218C8">
      <w:start w:val="1"/>
      <w:numFmt w:val="bullet"/>
      <w:lvlText w:val=""/>
      <w:lvlJc w:val="left"/>
      <w:pPr>
        <w:tabs>
          <w:tab w:val="num" w:pos="1440"/>
        </w:tabs>
        <w:ind w:left="1440" w:hanging="360"/>
      </w:pPr>
      <w:rPr>
        <w:rFonts w:ascii="Symbol" w:hAnsi="Symbol" w:hint="default"/>
      </w:rPr>
    </w:lvl>
    <w:lvl w:ilvl="2" w:tplc="FD789CF8">
      <w:start w:val="1"/>
      <w:numFmt w:val="bullet"/>
      <w:lvlText w:val=""/>
      <w:lvlJc w:val="left"/>
      <w:pPr>
        <w:tabs>
          <w:tab w:val="num" w:pos="2160"/>
        </w:tabs>
        <w:ind w:left="2160" w:hanging="360"/>
      </w:pPr>
      <w:rPr>
        <w:rFonts w:ascii="Symbol" w:hAnsi="Symbol" w:hint="default"/>
      </w:rPr>
    </w:lvl>
    <w:lvl w:ilvl="3" w:tplc="6950B202" w:tentative="1">
      <w:start w:val="1"/>
      <w:numFmt w:val="bullet"/>
      <w:lvlText w:val=""/>
      <w:lvlJc w:val="left"/>
      <w:pPr>
        <w:tabs>
          <w:tab w:val="num" w:pos="2880"/>
        </w:tabs>
        <w:ind w:left="2880" w:hanging="360"/>
      </w:pPr>
      <w:rPr>
        <w:rFonts w:ascii="Symbol" w:hAnsi="Symbol" w:hint="default"/>
      </w:rPr>
    </w:lvl>
    <w:lvl w:ilvl="4" w:tplc="892843A4" w:tentative="1">
      <w:start w:val="1"/>
      <w:numFmt w:val="bullet"/>
      <w:lvlText w:val=""/>
      <w:lvlJc w:val="left"/>
      <w:pPr>
        <w:tabs>
          <w:tab w:val="num" w:pos="3600"/>
        </w:tabs>
        <w:ind w:left="3600" w:hanging="360"/>
      </w:pPr>
      <w:rPr>
        <w:rFonts w:ascii="Symbol" w:hAnsi="Symbol" w:hint="default"/>
      </w:rPr>
    </w:lvl>
    <w:lvl w:ilvl="5" w:tplc="516AE866" w:tentative="1">
      <w:start w:val="1"/>
      <w:numFmt w:val="bullet"/>
      <w:lvlText w:val=""/>
      <w:lvlJc w:val="left"/>
      <w:pPr>
        <w:tabs>
          <w:tab w:val="num" w:pos="4320"/>
        </w:tabs>
        <w:ind w:left="4320" w:hanging="360"/>
      </w:pPr>
      <w:rPr>
        <w:rFonts w:ascii="Symbol" w:hAnsi="Symbol" w:hint="default"/>
      </w:rPr>
    </w:lvl>
    <w:lvl w:ilvl="6" w:tplc="57829B54" w:tentative="1">
      <w:start w:val="1"/>
      <w:numFmt w:val="bullet"/>
      <w:lvlText w:val=""/>
      <w:lvlJc w:val="left"/>
      <w:pPr>
        <w:tabs>
          <w:tab w:val="num" w:pos="5040"/>
        </w:tabs>
        <w:ind w:left="5040" w:hanging="360"/>
      </w:pPr>
      <w:rPr>
        <w:rFonts w:ascii="Symbol" w:hAnsi="Symbol" w:hint="default"/>
      </w:rPr>
    </w:lvl>
    <w:lvl w:ilvl="7" w:tplc="4B381514" w:tentative="1">
      <w:start w:val="1"/>
      <w:numFmt w:val="bullet"/>
      <w:lvlText w:val=""/>
      <w:lvlJc w:val="left"/>
      <w:pPr>
        <w:tabs>
          <w:tab w:val="num" w:pos="5760"/>
        </w:tabs>
        <w:ind w:left="5760" w:hanging="360"/>
      </w:pPr>
      <w:rPr>
        <w:rFonts w:ascii="Symbol" w:hAnsi="Symbol" w:hint="default"/>
      </w:rPr>
    </w:lvl>
    <w:lvl w:ilvl="8" w:tplc="1BF037C8" w:tentative="1">
      <w:start w:val="1"/>
      <w:numFmt w:val="bullet"/>
      <w:lvlText w:val=""/>
      <w:lvlJc w:val="left"/>
      <w:pPr>
        <w:tabs>
          <w:tab w:val="num" w:pos="6480"/>
        </w:tabs>
        <w:ind w:left="6480" w:hanging="360"/>
      </w:pPr>
      <w:rPr>
        <w:rFonts w:ascii="Symbol" w:hAnsi="Symbol" w:hint="default"/>
      </w:rPr>
    </w:lvl>
  </w:abstractNum>
  <w:num w:numId="1">
    <w:abstractNumId w:val="15"/>
  </w:num>
  <w:num w:numId="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9"/>
  </w:num>
  <w:num w:numId="5">
    <w:abstractNumId w:val="25"/>
  </w:num>
  <w:num w:numId="6">
    <w:abstractNumId w:val="38"/>
  </w:num>
  <w:num w:numId="7">
    <w:abstractNumId w:val="22"/>
  </w:num>
  <w:num w:numId="8">
    <w:abstractNumId w:val="34"/>
  </w:num>
  <w:num w:numId="9">
    <w:abstractNumId w:val="15"/>
  </w:num>
  <w:num w:numId="10">
    <w:abstractNumId w:val="40"/>
  </w:num>
  <w:num w:numId="11">
    <w:abstractNumId w:val="30"/>
  </w:num>
  <w:num w:numId="12">
    <w:abstractNumId w:val="8"/>
  </w:num>
  <w:num w:numId="13">
    <w:abstractNumId w:val="3"/>
  </w:num>
  <w:num w:numId="14">
    <w:abstractNumId w:val="17"/>
  </w:num>
  <w:num w:numId="15">
    <w:abstractNumId w:val="27"/>
  </w:num>
  <w:num w:numId="16">
    <w:abstractNumId w:val="10"/>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21"/>
  </w:num>
  <w:num w:numId="25">
    <w:abstractNumId w:val="21"/>
  </w:num>
  <w:num w:numId="26">
    <w:abstractNumId w:val="21"/>
  </w:num>
  <w:num w:numId="27">
    <w:abstractNumId w:val="21"/>
  </w:num>
  <w:num w:numId="28">
    <w:abstractNumId w:val="39"/>
  </w:num>
  <w:num w:numId="29">
    <w:abstractNumId w:val="39"/>
  </w:num>
  <w:num w:numId="30">
    <w:abstractNumId w:val="39"/>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num>
  <w:num w:numId="33">
    <w:abstractNumId w:val="36"/>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num>
  <w:num w:numId="36">
    <w:abstractNumId w:val="41"/>
  </w:num>
  <w:num w:numId="37">
    <w:abstractNumId w:val="23"/>
  </w:num>
  <w:num w:numId="38">
    <w:abstractNumId w:val="24"/>
  </w:num>
  <w:num w:numId="39">
    <w:abstractNumId w:val="43"/>
  </w:num>
  <w:num w:numId="40">
    <w:abstractNumId w:val="11"/>
  </w:num>
  <w:num w:numId="41">
    <w:abstractNumId w:val="32"/>
  </w:num>
  <w:num w:numId="42">
    <w:abstractNumId w:val="12"/>
  </w:num>
  <w:num w:numId="43">
    <w:abstractNumId w:val="28"/>
  </w:num>
  <w:num w:numId="44">
    <w:abstractNumId w:val="18"/>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5"/>
  </w:num>
  <w:num w:numId="47">
    <w:abstractNumId w:val="20"/>
  </w:num>
  <w:num w:numId="48">
    <w:abstractNumId w:val="44"/>
  </w:num>
  <w:num w:numId="49">
    <w:abstractNumId w:val="42"/>
  </w:num>
  <w:num w:numId="50">
    <w:abstractNumId w:val="31"/>
  </w:num>
  <w:num w:numId="51">
    <w:abstractNumId w:val="16"/>
  </w:num>
  <w:num w:numId="52">
    <w:abstractNumId w:val="33"/>
  </w:num>
  <w:num w:numId="53">
    <w:abstractNumId w:val="29"/>
  </w:num>
  <w:num w:numId="54">
    <w:abstractNumId w:val="2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222A8"/>
    <w:rsid w:val="000420D8"/>
    <w:rsid w:val="0004410E"/>
    <w:rsid w:val="000448A8"/>
    <w:rsid w:val="00045BF1"/>
    <w:rsid w:val="00060B21"/>
    <w:rsid w:val="00070873"/>
    <w:rsid w:val="000D6E90"/>
    <w:rsid w:val="000D7400"/>
    <w:rsid w:val="000F2A48"/>
    <w:rsid w:val="0010048B"/>
    <w:rsid w:val="00104885"/>
    <w:rsid w:val="00117F03"/>
    <w:rsid w:val="00122301"/>
    <w:rsid w:val="00123AAB"/>
    <w:rsid w:val="00134673"/>
    <w:rsid w:val="00184986"/>
    <w:rsid w:val="001D3B7C"/>
    <w:rsid w:val="001D7306"/>
    <w:rsid w:val="001E7399"/>
    <w:rsid w:val="001F045B"/>
    <w:rsid w:val="001F68AD"/>
    <w:rsid w:val="00205443"/>
    <w:rsid w:val="00207EE6"/>
    <w:rsid w:val="00274C38"/>
    <w:rsid w:val="0027676C"/>
    <w:rsid w:val="002B0D6C"/>
    <w:rsid w:val="002D4569"/>
    <w:rsid w:val="0032752D"/>
    <w:rsid w:val="00351DF6"/>
    <w:rsid w:val="00370529"/>
    <w:rsid w:val="00395D68"/>
    <w:rsid w:val="003A4769"/>
    <w:rsid w:val="003C25A1"/>
    <w:rsid w:val="003C44EB"/>
    <w:rsid w:val="003D2953"/>
    <w:rsid w:val="003E2801"/>
    <w:rsid w:val="003F23D2"/>
    <w:rsid w:val="003F6EAD"/>
    <w:rsid w:val="00402FBD"/>
    <w:rsid w:val="00405596"/>
    <w:rsid w:val="00413466"/>
    <w:rsid w:val="00422E65"/>
    <w:rsid w:val="00433254"/>
    <w:rsid w:val="00434D5E"/>
    <w:rsid w:val="0044047B"/>
    <w:rsid w:val="0044197E"/>
    <w:rsid w:val="00444ABF"/>
    <w:rsid w:val="00460028"/>
    <w:rsid w:val="004668B4"/>
    <w:rsid w:val="004846A4"/>
    <w:rsid w:val="004C2F5C"/>
    <w:rsid w:val="004E43E8"/>
    <w:rsid w:val="004F72F9"/>
    <w:rsid w:val="0051759E"/>
    <w:rsid w:val="005207B2"/>
    <w:rsid w:val="0052372D"/>
    <w:rsid w:val="00582569"/>
    <w:rsid w:val="005846C5"/>
    <w:rsid w:val="005A08DB"/>
    <w:rsid w:val="005A79A1"/>
    <w:rsid w:val="005B2BD9"/>
    <w:rsid w:val="005C136D"/>
    <w:rsid w:val="005C24F3"/>
    <w:rsid w:val="005D08CF"/>
    <w:rsid w:val="005F188D"/>
    <w:rsid w:val="006052C5"/>
    <w:rsid w:val="00615DB3"/>
    <w:rsid w:val="00675FFD"/>
    <w:rsid w:val="00681BC4"/>
    <w:rsid w:val="00691B22"/>
    <w:rsid w:val="0069728E"/>
    <w:rsid w:val="006D1C64"/>
    <w:rsid w:val="0072093C"/>
    <w:rsid w:val="00721DBE"/>
    <w:rsid w:val="00725D82"/>
    <w:rsid w:val="007578C8"/>
    <w:rsid w:val="0076371E"/>
    <w:rsid w:val="00767FC6"/>
    <w:rsid w:val="00796BF5"/>
    <w:rsid w:val="007A25FA"/>
    <w:rsid w:val="007A7CE8"/>
    <w:rsid w:val="007D251F"/>
    <w:rsid w:val="007E43BC"/>
    <w:rsid w:val="007E6890"/>
    <w:rsid w:val="00800D78"/>
    <w:rsid w:val="008136BC"/>
    <w:rsid w:val="00821CE7"/>
    <w:rsid w:val="00853E15"/>
    <w:rsid w:val="00853F11"/>
    <w:rsid w:val="00857962"/>
    <w:rsid w:val="00861E11"/>
    <w:rsid w:val="00882FC3"/>
    <w:rsid w:val="008931CC"/>
    <w:rsid w:val="008B3CBD"/>
    <w:rsid w:val="008E632C"/>
    <w:rsid w:val="008F4F4D"/>
    <w:rsid w:val="009064E5"/>
    <w:rsid w:val="00921872"/>
    <w:rsid w:val="00945E3E"/>
    <w:rsid w:val="009504E2"/>
    <w:rsid w:val="00956293"/>
    <w:rsid w:val="00956EFA"/>
    <w:rsid w:val="00985597"/>
    <w:rsid w:val="009928CF"/>
    <w:rsid w:val="009B28ED"/>
    <w:rsid w:val="009B30D7"/>
    <w:rsid w:val="009C22FA"/>
    <w:rsid w:val="009C3998"/>
    <w:rsid w:val="009C541D"/>
    <w:rsid w:val="009C7E93"/>
    <w:rsid w:val="009D7A94"/>
    <w:rsid w:val="009E1230"/>
    <w:rsid w:val="009F0A34"/>
    <w:rsid w:val="009F55FD"/>
    <w:rsid w:val="00A13CBA"/>
    <w:rsid w:val="00A27A7A"/>
    <w:rsid w:val="00A3352D"/>
    <w:rsid w:val="00A50C24"/>
    <w:rsid w:val="00A54E77"/>
    <w:rsid w:val="00A6234F"/>
    <w:rsid w:val="00A728D6"/>
    <w:rsid w:val="00A750CA"/>
    <w:rsid w:val="00AA2A80"/>
    <w:rsid w:val="00AB2FA0"/>
    <w:rsid w:val="00AB5265"/>
    <w:rsid w:val="00AB5CAB"/>
    <w:rsid w:val="00AC0741"/>
    <w:rsid w:val="00AC25E6"/>
    <w:rsid w:val="00AC2C6D"/>
    <w:rsid w:val="00AC4EAC"/>
    <w:rsid w:val="00AE3102"/>
    <w:rsid w:val="00AE5700"/>
    <w:rsid w:val="00AF615B"/>
    <w:rsid w:val="00B04E05"/>
    <w:rsid w:val="00B057E5"/>
    <w:rsid w:val="00B064A3"/>
    <w:rsid w:val="00B122F4"/>
    <w:rsid w:val="00B36C94"/>
    <w:rsid w:val="00B43C65"/>
    <w:rsid w:val="00B63B46"/>
    <w:rsid w:val="00B67FA6"/>
    <w:rsid w:val="00B70C4C"/>
    <w:rsid w:val="00B76755"/>
    <w:rsid w:val="00B91264"/>
    <w:rsid w:val="00BC7923"/>
    <w:rsid w:val="00BD3B4A"/>
    <w:rsid w:val="00C23159"/>
    <w:rsid w:val="00C528B9"/>
    <w:rsid w:val="00C531DA"/>
    <w:rsid w:val="00C536D5"/>
    <w:rsid w:val="00C8750E"/>
    <w:rsid w:val="00C97FD2"/>
    <w:rsid w:val="00CA558F"/>
    <w:rsid w:val="00CB4864"/>
    <w:rsid w:val="00CC4B2D"/>
    <w:rsid w:val="00CD7575"/>
    <w:rsid w:val="00CE4D4D"/>
    <w:rsid w:val="00CF0C51"/>
    <w:rsid w:val="00CF7D03"/>
    <w:rsid w:val="00D05833"/>
    <w:rsid w:val="00D128D4"/>
    <w:rsid w:val="00D2145F"/>
    <w:rsid w:val="00D30727"/>
    <w:rsid w:val="00D33C01"/>
    <w:rsid w:val="00D52150"/>
    <w:rsid w:val="00D62EFA"/>
    <w:rsid w:val="00D739D9"/>
    <w:rsid w:val="00D847AD"/>
    <w:rsid w:val="00D95D1B"/>
    <w:rsid w:val="00DB585F"/>
    <w:rsid w:val="00DB6664"/>
    <w:rsid w:val="00DD26C4"/>
    <w:rsid w:val="00DF19D5"/>
    <w:rsid w:val="00DF447F"/>
    <w:rsid w:val="00DF6EB4"/>
    <w:rsid w:val="00E0483F"/>
    <w:rsid w:val="00E05887"/>
    <w:rsid w:val="00E1534B"/>
    <w:rsid w:val="00E22226"/>
    <w:rsid w:val="00E305B2"/>
    <w:rsid w:val="00E43798"/>
    <w:rsid w:val="00E50B08"/>
    <w:rsid w:val="00E51BD3"/>
    <w:rsid w:val="00E60924"/>
    <w:rsid w:val="00E711D8"/>
    <w:rsid w:val="00E73E4C"/>
    <w:rsid w:val="00E9423A"/>
    <w:rsid w:val="00EB22A4"/>
    <w:rsid w:val="00EC597E"/>
    <w:rsid w:val="00ED48FD"/>
    <w:rsid w:val="00ED7F2F"/>
    <w:rsid w:val="00EE340C"/>
    <w:rsid w:val="00EE3BAA"/>
    <w:rsid w:val="00F46430"/>
    <w:rsid w:val="00F53DB6"/>
    <w:rsid w:val="00F6613A"/>
    <w:rsid w:val="00F9544D"/>
    <w:rsid w:val="00FA36BE"/>
    <w:rsid w:val="00FB5E3B"/>
    <w:rsid w:val="00FC3BB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qFormat/>
    <w:rsid w:val="00DF6EB4"/>
    <w:pPr>
      <w:keepNext/>
      <w:numPr>
        <w:ilvl w:val="3"/>
        <w:numId w:val="9"/>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qFormat/>
    <w:rsid w:val="00DF6EB4"/>
    <w:pPr>
      <w:numPr>
        <w:ilvl w:val="4"/>
        <w:numId w:val="9"/>
      </w:numPr>
      <w:spacing w:before="240" w:after="60"/>
      <w:outlineLvl w:val="4"/>
    </w:pPr>
    <w:rPr>
      <w:szCs w:val="20"/>
      <w:lang w:val="de-DE" w:eastAsia="de-DE"/>
    </w:rPr>
  </w:style>
  <w:style w:type="paragraph" w:styleId="Heading6">
    <w:name w:val="heading 6"/>
    <w:basedOn w:val="Normal"/>
    <w:next w:val="Normal"/>
    <w:qFormat/>
    <w:rsid w:val="00DF6EB4"/>
    <w:pPr>
      <w:numPr>
        <w:ilvl w:val="5"/>
        <w:numId w:val="9"/>
      </w:numPr>
      <w:spacing w:before="240" w:after="60"/>
      <w:outlineLvl w:val="5"/>
    </w:pPr>
    <w:rPr>
      <w:i/>
      <w:szCs w:val="20"/>
      <w:lang w:val="de-DE" w:eastAsia="de-DE"/>
    </w:rPr>
  </w:style>
  <w:style w:type="paragraph" w:styleId="Heading7">
    <w:name w:val="heading 7"/>
    <w:basedOn w:val="Normal"/>
    <w:next w:val="Normal"/>
    <w:qFormat/>
    <w:rsid w:val="00DF6EB4"/>
    <w:pPr>
      <w:numPr>
        <w:ilvl w:val="6"/>
        <w:numId w:val="9"/>
      </w:numPr>
      <w:spacing w:before="240" w:after="60"/>
      <w:outlineLvl w:val="6"/>
    </w:pPr>
    <w:rPr>
      <w:szCs w:val="20"/>
      <w:lang w:val="de-DE" w:eastAsia="de-DE"/>
    </w:rPr>
  </w:style>
  <w:style w:type="paragraph" w:styleId="Heading8">
    <w:name w:val="heading 8"/>
    <w:basedOn w:val="Normal"/>
    <w:next w:val="Normal"/>
    <w:qFormat/>
    <w:rsid w:val="00DF6EB4"/>
    <w:pPr>
      <w:numPr>
        <w:ilvl w:val="7"/>
        <w:numId w:val="9"/>
      </w:numPr>
      <w:spacing w:before="240" w:after="60"/>
      <w:outlineLvl w:val="7"/>
    </w:pPr>
    <w:rPr>
      <w:i/>
      <w:szCs w:val="20"/>
      <w:lang w:val="de-DE" w:eastAsia="de-DE"/>
    </w:rPr>
  </w:style>
  <w:style w:type="paragraph" w:styleId="Heading9">
    <w:name w:val="heading 9"/>
    <w:basedOn w:val="Normal"/>
    <w:next w:val="Normal"/>
    <w:qFormat/>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 w:type="character" w:customStyle="1" w:styleId="FootnoteTextChar">
    <w:name w:val="Footnote Text Char"/>
    <w:basedOn w:val="DefaultParagraphFont"/>
    <w:link w:val="FootnoteText"/>
    <w:semiHidden/>
    <w:rsid w:val="00444ABF"/>
    <w:rPr>
      <w:rFonts w:ascii="Arial" w:hAnsi="Arial"/>
      <w:lang w:eastAsia="en-US"/>
    </w:rPr>
  </w:style>
  <w:style w:type="paragraph" w:styleId="Caption">
    <w:name w:val="caption"/>
    <w:basedOn w:val="Normal"/>
    <w:next w:val="Normal"/>
    <w:semiHidden/>
    <w:unhideWhenUsed/>
    <w:qFormat/>
    <w:rsid w:val="00444ABF"/>
    <w:pPr>
      <w:jc w:val="center"/>
    </w:pPr>
    <w:rPr>
      <w:rFonts w:ascii="Times New Roman" w:hAnsi="Times New Roman"/>
      <w:b/>
      <w:sz w:val="24"/>
      <w:szCs w:val="20"/>
      <w:lang w:val="de-DE" w:eastAsia="de-DE"/>
    </w:rPr>
  </w:style>
  <w:style w:type="paragraph" w:customStyle="1" w:styleId="FIGURE-title">
    <w:name w:val="FIGURE-title"/>
    <w:basedOn w:val="Normal"/>
    <w:next w:val="Normal"/>
    <w:rsid w:val="00444ABF"/>
    <w:pPr>
      <w:spacing w:before="100" w:after="200"/>
      <w:jc w:val="center"/>
    </w:pPr>
    <w:rPr>
      <w:rFonts w:ascii="Times New Roman" w:hAnsi="Times New Roman"/>
      <w:b/>
      <w:szCs w:val="20"/>
      <w:lang w:eastAsia="de-DE"/>
    </w:rPr>
  </w:style>
  <w:style w:type="paragraph" w:customStyle="1" w:styleId="IALABodyText">
    <w:name w:val="IALA Body Text"/>
    <w:basedOn w:val="Normal"/>
    <w:rsid w:val="00444ABF"/>
    <w:pPr>
      <w:spacing w:before="120"/>
    </w:pPr>
    <w:rPr>
      <w:rFonts w:ascii="Times New Roman" w:hAnsi="Times New Roman"/>
      <w:bCs/>
      <w:sz w:val="24"/>
      <w:szCs w:val="20"/>
    </w:rPr>
  </w:style>
  <w:style w:type="paragraph" w:customStyle="1" w:styleId="IALASubtitle">
    <w:name w:val="IALA Subtitle"/>
    <w:basedOn w:val="Title"/>
    <w:rsid w:val="00444ABF"/>
    <w:pPr>
      <w:spacing w:before="60"/>
    </w:pPr>
    <w:rPr>
      <w:sz w:val="24"/>
    </w:rPr>
  </w:style>
  <w:style w:type="paragraph" w:customStyle="1" w:styleId="IALABodyText0">
    <w:name w:val="IALA BodyText"/>
    <w:basedOn w:val="Normal"/>
    <w:rsid w:val="00444ABF"/>
    <w:pPr>
      <w:spacing w:before="120" w:after="120"/>
    </w:pPr>
    <w:rPr>
      <w:rFonts w:ascii="Times New Roman" w:hAnsi="Times New Roman"/>
      <w:b/>
      <w:sz w:val="24"/>
      <w:szCs w:val="20"/>
    </w:rPr>
  </w:style>
  <w:style w:type="paragraph" w:styleId="ListParagraph">
    <w:name w:val="List Paragraph"/>
    <w:basedOn w:val="Normal"/>
    <w:uiPriority w:val="34"/>
    <w:qFormat/>
    <w:rsid w:val="000222A8"/>
    <w:pPr>
      <w:ind w:left="720"/>
      <w:contextualSpacing/>
    </w:pPr>
  </w:style>
  <w:style w:type="paragraph" w:customStyle="1" w:styleId="TableParagraph">
    <w:name w:val="Table Paragraph"/>
    <w:basedOn w:val="Normal"/>
    <w:uiPriority w:val="1"/>
    <w:qFormat/>
    <w:rsid w:val="00433254"/>
    <w:pPr>
      <w:widowControl w:val="0"/>
    </w:pPr>
    <w:rPr>
      <w:rFonts w:asciiTheme="minorHAnsi" w:eastAsiaTheme="minorHAnsi" w:hAnsiTheme="minorHAnsi" w:cstheme="minorBidi"/>
      <w:szCs w:val="22"/>
      <w:lang w:val="en-US"/>
    </w:rPr>
  </w:style>
  <w:style w:type="paragraph" w:styleId="Revision">
    <w:name w:val="Revision"/>
    <w:hidden/>
    <w:uiPriority w:val="99"/>
    <w:semiHidden/>
    <w:rsid w:val="00861E11"/>
    <w:rPr>
      <w:rFonts w:ascii="Arial" w:hAnsi="Arial"/>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9"/>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9"/>
      </w:numPr>
      <w:spacing w:before="120" w:after="120"/>
      <w:outlineLvl w:val="1"/>
    </w:pPr>
    <w:rPr>
      <w:b/>
    </w:rPr>
  </w:style>
  <w:style w:type="paragraph" w:styleId="Heading3">
    <w:name w:val="heading 3"/>
    <w:basedOn w:val="Normal"/>
    <w:next w:val="Normal"/>
    <w:qFormat/>
    <w:rsid w:val="00DF6EB4"/>
    <w:pPr>
      <w:keepNext/>
      <w:numPr>
        <w:ilvl w:val="2"/>
        <w:numId w:val="9"/>
      </w:numPr>
      <w:tabs>
        <w:tab w:val="left" w:pos="851"/>
      </w:tabs>
      <w:spacing w:before="120" w:after="120"/>
      <w:outlineLvl w:val="2"/>
    </w:pPr>
    <w:rPr>
      <w:szCs w:val="20"/>
      <w:lang w:eastAsia="de-DE"/>
    </w:rPr>
  </w:style>
  <w:style w:type="paragraph" w:styleId="Heading4">
    <w:name w:val="heading 4"/>
    <w:basedOn w:val="Normal"/>
    <w:next w:val="Normal"/>
    <w:qFormat/>
    <w:rsid w:val="00DF6EB4"/>
    <w:pPr>
      <w:keepNext/>
      <w:numPr>
        <w:ilvl w:val="3"/>
        <w:numId w:val="9"/>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qFormat/>
    <w:rsid w:val="00DF6EB4"/>
    <w:pPr>
      <w:numPr>
        <w:ilvl w:val="4"/>
        <w:numId w:val="9"/>
      </w:numPr>
      <w:spacing w:before="240" w:after="60"/>
      <w:outlineLvl w:val="4"/>
    </w:pPr>
    <w:rPr>
      <w:szCs w:val="20"/>
      <w:lang w:val="de-DE" w:eastAsia="de-DE"/>
    </w:rPr>
  </w:style>
  <w:style w:type="paragraph" w:styleId="Heading6">
    <w:name w:val="heading 6"/>
    <w:basedOn w:val="Normal"/>
    <w:next w:val="Normal"/>
    <w:qFormat/>
    <w:rsid w:val="00DF6EB4"/>
    <w:pPr>
      <w:numPr>
        <w:ilvl w:val="5"/>
        <w:numId w:val="9"/>
      </w:numPr>
      <w:spacing w:before="240" w:after="60"/>
      <w:outlineLvl w:val="5"/>
    </w:pPr>
    <w:rPr>
      <w:i/>
      <w:szCs w:val="20"/>
      <w:lang w:val="de-DE" w:eastAsia="de-DE"/>
    </w:rPr>
  </w:style>
  <w:style w:type="paragraph" w:styleId="Heading7">
    <w:name w:val="heading 7"/>
    <w:basedOn w:val="Normal"/>
    <w:next w:val="Normal"/>
    <w:qFormat/>
    <w:rsid w:val="00DF6EB4"/>
    <w:pPr>
      <w:numPr>
        <w:ilvl w:val="6"/>
        <w:numId w:val="9"/>
      </w:numPr>
      <w:spacing w:before="240" w:after="60"/>
      <w:outlineLvl w:val="6"/>
    </w:pPr>
    <w:rPr>
      <w:szCs w:val="20"/>
      <w:lang w:val="de-DE" w:eastAsia="de-DE"/>
    </w:rPr>
  </w:style>
  <w:style w:type="paragraph" w:styleId="Heading8">
    <w:name w:val="heading 8"/>
    <w:basedOn w:val="Normal"/>
    <w:next w:val="Normal"/>
    <w:qFormat/>
    <w:rsid w:val="00DF6EB4"/>
    <w:pPr>
      <w:numPr>
        <w:ilvl w:val="7"/>
        <w:numId w:val="9"/>
      </w:numPr>
      <w:spacing w:before="240" w:after="60"/>
      <w:outlineLvl w:val="7"/>
    </w:pPr>
    <w:rPr>
      <w:i/>
      <w:szCs w:val="20"/>
      <w:lang w:val="de-DE" w:eastAsia="de-DE"/>
    </w:rPr>
  </w:style>
  <w:style w:type="paragraph" w:styleId="Heading9">
    <w:name w:val="heading 9"/>
    <w:basedOn w:val="Normal"/>
    <w:next w:val="Normal"/>
    <w:qFormat/>
    <w:rsid w:val="00DF6EB4"/>
    <w:pPr>
      <w:numPr>
        <w:ilvl w:val="8"/>
        <w:numId w:val="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4"/>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2"/>
      </w:numPr>
    </w:pPr>
  </w:style>
  <w:style w:type="paragraph" w:styleId="ListNumber2">
    <w:name w:val="List Number 2"/>
    <w:basedOn w:val="Normal"/>
    <w:rsid w:val="00DF6EB4"/>
    <w:pPr>
      <w:numPr>
        <w:numId w:val="13"/>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8"/>
      </w:numPr>
      <w:spacing w:before="120" w:after="120"/>
      <w:jc w:val="center"/>
    </w:pPr>
    <w:rPr>
      <w:i/>
      <w:szCs w:val="20"/>
      <w:lang w:eastAsia="en-GB"/>
    </w:rPr>
  </w:style>
  <w:style w:type="paragraph" w:customStyle="1" w:styleId="List1">
    <w:name w:val="List 1"/>
    <w:basedOn w:val="Normal"/>
    <w:qFormat/>
    <w:rsid w:val="00DF6EB4"/>
    <w:pPr>
      <w:numPr>
        <w:numId w:val="10"/>
      </w:numPr>
      <w:spacing w:after="120"/>
      <w:jc w:val="both"/>
    </w:pPr>
    <w:rPr>
      <w:szCs w:val="20"/>
      <w:lang w:eastAsia="en-GB"/>
    </w:rPr>
  </w:style>
  <w:style w:type="paragraph" w:customStyle="1" w:styleId="List1indent">
    <w:name w:val="List 1 indent"/>
    <w:basedOn w:val="Normal"/>
    <w:qFormat/>
    <w:rsid w:val="00DF6EB4"/>
    <w:pPr>
      <w:numPr>
        <w:ilvl w:val="1"/>
        <w:numId w:val="10"/>
      </w:numPr>
      <w:spacing w:after="120"/>
      <w:jc w:val="both"/>
    </w:pPr>
    <w:rPr>
      <w:szCs w:val="20"/>
      <w:lang w:eastAsia="en-GB"/>
    </w:rPr>
  </w:style>
  <w:style w:type="paragraph" w:customStyle="1" w:styleId="List1indent2">
    <w:name w:val="List 1 indent 2"/>
    <w:basedOn w:val="Normal"/>
    <w:qFormat/>
    <w:rsid w:val="00DF6EB4"/>
    <w:pPr>
      <w:numPr>
        <w:ilvl w:val="2"/>
        <w:numId w:val="11"/>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5"/>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4"/>
      </w:numPr>
      <w:tabs>
        <w:tab w:val="left" w:pos="567"/>
      </w:tabs>
      <w:spacing w:after="120"/>
    </w:pPr>
    <w:rPr>
      <w:szCs w:val="20"/>
    </w:rPr>
  </w:style>
  <w:style w:type="paragraph" w:customStyle="1" w:styleId="Appendix">
    <w:name w:val="Appendix"/>
    <w:basedOn w:val="Normal"/>
    <w:next w:val="Heading1"/>
    <w:qFormat/>
    <w:rsid w:val="00E22226"/>
    <w:pPr>
      <w:numPr>
        <w:numId w:val="3"/>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7"/>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27"/>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27"/>
      </w:numPr>
      <w:spacing w:before="120" w:after="120"/>
    </w:pPr>
    <w:rPr>
      <w:rFonts w:cs="Arial"/>
      <w:b/>
      <w:szCs w:val="22"/>
    </w:rPr>
  </w:style>
  <w:style w:type="paragraph" w:customStyle="1" w:styleId="AppendixHeading3">
    <w:name w:val="Appendix Heading 3"/>
    <w:basedOn w:val="Normal"/>
    <w:next w:val="Normal"/>
    <w:rsid w:val="00DB6664"/>
    <w:pPr>
      <w:numPr>
        <w:ilvl w:val="2"/>
        <w:numId w:val="27"/>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27"/>
      </w:numPr>
      <w:spacing w:before="120" w:after="120"/>
    </w:pPr>
    <w:rPr>
      <w:rFonts w:cs="Arial"/>
      <w:lang w:eastAsia="en-GB"/>
    </w:rPr>
  </w:style>
  <w:style w:type="paragraph" w:customStyle="1" w:styleId="Recallinglist1">
    <w:name w:val="Recalling list 1"/>
    <w:basedOn w:val="Normal"/>
    <w:qFormat/>
    <w:rsid w:val="005B2BD9"/>
    <w:pPr>
      <w:numPr>
        <w:numId w:val="30"/>
      </w:numPr>
      <w:spacing w:after="120"/>
      <w:jc w:val="both"/>
    </w:pPr>
  </w:style>
  <w:style w:type="paragraph" w:customStyle="1" w:styleId="Recallinglist2">
    <w:name w:val="Recalling list 2"/>
    <w:basedOn w:val="Normal"/>
    <w:qFormat/>
    <w:rsid w:val="005B2BD9"/>
    <w:pPr>
      <w:numPr>
        <w:ilvl w:val="1"/>
        <w:numId w:val="30"/>
      </w:numPr>
      <w:spacing w:after="120"/>
    </w:pPr>
  </w:style>
  <w:style w:type="paragraph" w:customStyle="1" w:styleId="Recallinglist3">
    <w:name w:val="Recalling list 3"/>
    <w:basedOn w:val="Normal"/>
    <w:qFormat/>
    <w:rsid w:val="005B2BD9"/>
    <w:pPr>
      <w:numPr>
        <w:ilvl w:val="2"/>
        <w:numId w:val="30"/>
      </w:numPr>
      <w:spacing w:after="120"/>
    </w:pPr>
    <w:rPr>
      <w:sz w:val="20"/>
    </w:rPr>
  </w:style>
  <w:style w:type="character" w:customStyle="1" w:styleId="FootnoteTextChar">
    <w:name w:val="Footnote Text Char"/>
    <w:basedOn w:val="DefaultParagraphFont"/>
    <w:link w:val="FootnoteText"/>
    <w:semiHidden/>
    <w:rsid w:val="00444ABF"/>
    <w:rPr>
      <w:rFonts w:ascii="Arial" w:hAnsi="Arial"/>
      <w:lang w:eastAsia="en-US"/>
    </w:rPr>
  </w:style>
  <w:style w:type="paragraph" w:styleId="Caption">
    <w:name w:val="caption"/>
    <w:basedOn w:val="Normal"/>
    <w:next w:val="Normal"/>
    <w:semiHidden/>
    <w:unhideWhenUsed/>
    <w:qFormat/>
    <w:rsid w:val="00444ABF"/>
    <w:pPr>
      <w:jc w:val="center"/>
    </w:pPr>
    <w:rPr>
      <w:rFonts w:ascii="Times New Roman" w:hAnsi="Times New Roman"/>
      <w:b/>
      <w:sz w:val="24"/>
      <w:szCs w:val="20"/>
      <w:lang w:val="de-DE" w:eastAsia="de-DE"/>
    </w:rPr>
  </w:style>
  <w:style w:type="paragraph" w:customStyle="1" w:styleId="FIGURE-title">
    <w:name w:val="FIGURE-title"/>
    <w:basedOn w:val="Normal"/>
    <w:next w:val="Normal"/>
    <w:rsid w:val="00444ABF"/>
    <w:pPr>
      <w:spacing w:before="100" w:after="200"/>
      <w:jc w:val="center"/>
    </w:pPr>
    <w:rPr>
      <w:rFonts w:ascii="Times New Roman" w:hAnsi="Times New Roman"/>
      <w:b/>
      <w:szCs w:val="20"/>
      <w:lang w:eastAsia="de-DE"/>
    </w:rPr>
  </w:style>
  <w:style w:type="paragraph" w:customStyle="1" w:styleId="IALABodyText">
    <w:name w:val="IALA Body Text"/>
    <w:basedOn w:val="Normal"/>
    <w:rsid w:val="00444ABF"/>
    <w:pPr>
      <w:spacing w:before="120"/>
    </w:pPr>
    <w:rPr>
      <w:rFonts w:ascii="Times New Roman" w:hAnsi="Times New Roman"/>
      <w:bCs/>
      <w:sz w:val="24"/>
      <w:szCs w:val="20"/>
    </w:rPr>
  </w:style>
  <w:style w:type="paragraph" w:customStyle="1" w:styleId="IALASubtitle">
    <w:name w:val="IALA Subtitle"/>
    <w:basedOn w:val="Title"/>
    <w:rsid w:val="00444ABF"/>
    <w:pPr>
      <w:spacing w:before="60"/>
    </w:pPr>
    <w:rPr>
      <w:sz w:val="24"/>
    </w:rPr>
  </w:style>
  <w:style w:type="paragraph" w:customStyle="1" w:styleId="IALABodyText0">
    <w:name w:val="IALA BodyText"/>
    <w:basedOn w:val="Normal"/>
    <w:rsid w:val="00444ABF"/>
    <w:pPr>
      <w:spacing w:before="120" w:after="120"/>
    </w:pPr>
    <w:rPr>
      <w:rFonts w:ascii="Times New Roman" w:hAnsi="Times New Roman"/>
      <w:b/>
      <w:sz w:val="24"/>
      <w:szCs w:val="20"/>
    </w:rPr>
  </w:style>
  <w:style w:type="paragraph" w:styleId="ListParagraph">
    <w:name w:val="List Paragraph"/>
    <w:basedOn w:val="Normal"/>
    <w:uiPriority w:val="34"/>
    <w:qFormat/>
    <w:rsid w:val="000222A8"/>
    <w:pPr>
      <w:ind w:left="720"/>
      <w:contextualSpacing/>
    </w:pPr>
  </w:style>
  <w:style w:type="paragraph" w:customStyle="1" w:styleId="TableParagraph">
    <w:name w:val="Table Paragraph"/>
    <w:basedOn w:val="Normal"/>
    <w:uiPriority w:val="1"/>
    <w:qFormat/>
    <w:rsid w:val="00433254"/>
    <w:pPr>
      <w:widowControl w:val="0"/>
    </w:pPr>
    <w:rPr>
      <w:rFonts w:asciiTheme="minorHAnsi" w:eastAsiaTheme="minorHAnsi" w:hAnsiTheme="minorHAnsi" w:cstheme="minorBidi"/>
      <w:szCs w:val="22"/>
      <w:lang w:val="en-US"/>
    </w:rPr>
  </w:style>
  <w:style w:type="paragraph" w:styleId="Revision">
    <w:name w:val="Revision"/>
    <w:hidden/>
    <w:uiPriority w:val="99"/>
    <w:semiHidden/>
    <w:rsid w:val="00861E11"/>
    <w:rPr>
      <w:rFonts w:ascii="Arial" w:hAnsi="Arial"/>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2057229">
      <w:bodyDiv w:val="1"/>
      <w:marLeft w:val="0"/>
      <w:marRight w:val="0"/>
      <w:marTop w:val="0"/>
      <w:marBottom w:val="0"/>
      <w:divBdr>
        <w:top w:val="none" w:sz="0" w:space="0" w:color="auto"/>
        <w:left w:val="none" w:sz="0" w:space="0" w:color="auto"/>
        <w:bottom w:val="none" w:sz="0" w:space="0" w:color="auto"/>
        <w:right w:val="none" w:sz="0" w:space="0" w:color="auto"/>
      </w:divBdr>
      <w:divsChild>
        <w:div w:id="2046364690">
          <w:marLeft w:val="547"/>
          <w:marRight w:val="0"/>
          <w:marTop w:val="125"/>
          <w:marBottom w:val="0"/>
          <w:divBdr>
            <w:top w:val="none" w:sz="0" w:space="0" w:color="auto"/>
            <w:left w:val="none" w:sz="0" w:space="0" w:color="auto"/>
            <w:bottom w:val="none" w:sz="0" w:space="0" w:color="auto"/>
            <w:right w:val="none" w:sz="0" w:space="0" w:color="auto"/>
          </w:divBdr>
        </w:div>
        <w:div w:id="680355534">
          <w:marLeft w:val="547"/>
          <w:marRight w:val="0"/>
          <w:marTop w:val="125"/>
          <w:marBottom w:val="0"/>
          <w:divBdr>
            <w:top w:val="none" w:sz="0" w:space="0" w:color="auto"/>
            <w:left w:val="none" w:sz="0" w:space="0" w:color="auto"/>
            <w:bottom w:val="none" w:sz="0" w:space="0" w:color="auto"/>
            <w:right w:val="none" w:sz="0" w:space="0" w:color="auto"/>
          </w:divBdr>
        </w:div>
        <w:div w:id="1004553922">
          <w:marLeft w:val="547"/>
          <w:marRight w:val="0"/>
          <w:marTop w:val="125"/>
          <w:marBottom w:val="0"/>
          <w:divBdr>
            <w:top w:val="none" w:sz="0" w:space="0" w:color="auto"/>
            <w:left w:val="none" w:sz="0" w:space="0" w:color="auto"/>
            <w:bottom w:val="none" w:sz="0" w:space="0" w:color="auto"/>
            <w:right w:val="none" w:sz="0" w:space="0" w:color="auto"/>
          </w:divBdr>
        </w:div>
        <w:div w:id="1002392468">
          <w:marLeft w:val="1166"/>
          <w:marRight w:val="0"/>
          <w:marTop w:val="106"/>
          <w:marBottom w:val="0"/>
          <w:divBdr>
            <w:top w:val="none" w:sz="0" w:space="0" w:color="auto"/>
            <w:left w:val="none" w:sz="0" w:space="0" w:color="auto"/>
            <w:bottom w:val="none" w:sz="0" w:space="0" w:color="auto"/>
            <w:right w:val="none" w:sz="0" w:space="0" w:color="auto"/>
          </w:divBdr>
        </w:div>
        <w:div w:id="883979217">
          <w:marLeft w:val="1166"/>
          <w:marRight w:val="0"/>
          <w:marTop w:val="106"/>
          <w:marBottom w:val="0"/>
          <w:divBdr>
            <w:top w:val="none" w:sz="0" w:space="0" w:color="auto"/>
            <w:left w:val="none" w:sz="0" w:space="0" w:color="auto"/>
            <w:bottom w:val="none" w:sz="0" w:space="0" w:color="auto"/>
            <w:right w:val="none" w:sz="0" w:space="0" w:color="auto"/>
          </w:divBdr>
        </w:div>
        <w:div w:id="677393974">
          <w:marLeft w:val="547"/>
          <w:marRight w:val="0"/>
          <w:marTop w:val="125"/>
          <w:marBottom w:val="0"/>
          <w:divBdr>
            <w:top w:val="none" w:sz="0" w:space="0" w:color="auto"/>
            <w:left w:val="none" w:sz="0" w:space="0" w:color="auto"/>
            <w:bottom w:val="none" w:sz="0" w:space="0" w:color="auto"/>
            <w:right w:val="none" w:sz="0" w:space="0" w:color="auto"/>
          </w:divBdr>
        </w:div>
        <w:div w:id="1206790326">
          <w:marLeft w:val="1166"/>
          <w:marRight w:val="0"/>
          <w:marTop w:val="106"/>
          <w:marBottom w:val="0"/>
          <w:divBdr>
            <w:top w:val="none" w:sz="0" w:space="0" w:color="auto"/>
            <w:left w:val="none" w:sz="0" w:space="0" w:color="auto"/>
            <w:bottom w:val="none" w:sz="0" w:space="0" w:color="auto"/>
            <w:right w:val="none" w:sz="0" w:space="0" w:color="auto"/>
          </w:divBdr>
        </w:div>
        <w:div w:id="140855322">
          <w:marLeft w:val="1166"/>
          <w:marRight w:val="0"/>
          <w:marTop w:val="106"/>
          <w:marBottom w:val="0"/>
          <w:divBdr>
            <w:top w:val="none" w:sz="0" w:space="0" w:color="auto"/>
            <w:left w:val="none" w:sz="0" w:space="0" w:color="auto"/>
            <w:bottom w:val="none" w:sz="0" w:space="0" w:color="auto"/>
            <w:right w:val="none" w:sz="0" w:space="0" w:color="auto"/>
          </w:divBdr>
        </w:div>
        <w:div w:id="114181869">
          <w:marLeft w:val="547"/>
          <w:marRight w:val="0"/>
          <w:marTop w:val="125"/>
          <w:marBottom w:val="0"/>
          <w:divBdr>
            <w:top w:val="none" w:sz="0" w:space="0" w:color="auto"/>
            <w:left w:val="none" w:sz="0" w:space="0" w:color="auto"/>
            <w:bottom w:val="none" w:sz="0" w:space="0" w:color="auto"/>
            <w:right w:val="none" w:sz="0" w:space="0" w:color="auto"/>
          </w:divBdr>
        </w:div>
      </w:divsChild>
    </w:div>
    <w:div w:id="753474770">
      <w:bodyDiv w:val="1"/>
      <w:marLeft w:val="0"/>
      <w:marRight w:val="0"/>
      <w:marTop w:val="0"/>
      <w:marBottom w:val="0"/>
      <w:divBdr>
        <w:top w:val="none" w:sz="0" w:space="0" w:color="auto"/>
        <w:left w:val="none" w:sz="0" w:space="0" w:color="auto"/>
        <w:bottom w:val="none" w:sz="0" w:space="0" w:color="auto"/>
        <w:right w:val="none" w:sz="0" w:space="0" w:color="auto"/>
      </w:divBdr>
      <w:divsChild>
        <w:div w:id="1065764293">
          <w:marLeft w:val="547"/>
          <w:marRight w:val="0"/>
          <w:marTop w:val="60"/>
          <w:marBottom w:val="60"/>
          <w:divBdr>
            <w:top w:val="none" w:sz="0" w:space="0" w:color="auto"/>
            <w:left w:val="none" w:sz="0" w:space="0" w:color="auto"/>
            <w:bottom w:val="none" w:sz="0" w:space="0" w:color="auto"/>
            <w:right w:val="none" w:sz="0" w:space="0" w:color="auto"/>
          </w:divBdr>
        </w:div>
        <w:div w:id="1849631829">
          <w:marLeft w:val="547"/>
          <w:marRight w:val="0"/>
          <w:marTop w:val="60"/>
          <w:marBottom w:val="60"/>
          <w:divBdr>
            <w:top w:val="none" w:sz="0" w:space="0" w:color="auto"/>
            <w:left w:val="none" w:sz="0" w:space="0" w:color="auto"/>
            <w:bottom w:val="none" w:sz="0" w:space="0" w:color="auto"/>
            <w:right w:val="none" w:sz="0" w:space="0" w:color="auto"/>
          </w:divBdr>
        </w:div>
        <w:div w:id="404767672">
          <w:marLeft w:val="547"/>
          <w:marRight w:val="0"/>
          <w:marTop w:val="60"/>
          <w:marBottom w:val="60"/>
          <w:divBdr>
            <w:top w:val="none" w:sz="0" w:space="0" w:color="auto"/>
            <w:left w:val="none" w:sz="0" w:space="0" w:color="auto"/>
            <w:bottom w:val="none" w:sz="0" w:space="0" w:color="auto"/>
            <w:right w:val="none" w:sz="0" w:space="0" w:color="auto"/>
          </w:divBdr>
        </w:div>
        <w:div w:id="490290219">
          <w:marLeft w:val="547"/>
          <w:marRight w:val="0"/>
          <w:marTop w:val="60"/>
          <w:marBottom w:val="60"/>
          <w:divBdr>
            <w:top w:val="none" w:sz="0" w:space="0" w:color="auto"/>
            <w:left w:val="none" w:sz="0" w:space="0" w:color="auto"/>
            <w:bottom w:val="none" w:sz="0" w:space="0" w:color="auto"/>
            <w:right w:val="none" w:sz="0" w:space="0" w:color="auto"/>
          </w:divBdr>
        </w:div>
        <w:div w:id="863403391">
          <w:marLeft w:val="547"/>
          <w:marRight w:val="0"/>
          <w:marTop w:val="60"/>
          <w:marBottom w:val="60"/>
          <w:divBdr>
            <w:top w:val="none" w:sz="0" w:space="0" w:color="auto"/>
            <w:left w:val="none" w:sz="0" w:space="0" w:color="auto"/>
            <w:bottom w:val="none" w:sz="0" w:space="0" w:color="auto"/>
            <w:right w:val="none" w:sz="0" w:space="0" w:color="auto"/>
          </w:divBdr>
        </w:div>
      </w:divsChild>
    </w:div>
    <w:div w:id="1338388877">
      <w:bodyDiv w:val="1"/>
      <w:marLeft w:val="0"/>
      <w:marRight w:val="0"/>
      <w:marTop w:val="0"/>
      <w:marBottom w:val="0"/>
      <w:divBdr>
        <w:top w:val="none" w:sz="0" w:space="0" w:color="auto"/>
        <w:left w:val="none" w:sz="0" w:space="0" w:color="auto"/>
        <w:bottom w:val="none" w:sz="0" w:space="0" w:color="auto"/>
        <w:right w:val="none" w:sz="0" w:space="0" w:color="auto"/>
      </w:divBdr>
    </w:div>
    <w:div w:id="2003922988">
      <w:bodyDiv w:val="1"/>
      <w:marLeft w:val="0"/>
      <w:marRight w:val="0"/>
      <w:marTop w:val="0"/>
      <w:marBottom w:val="0"/>
      <w:divBdr>
        <w:top w:val="none" w:sz="0" w:space="0" w:color="auto"/>
        <w:left w:val="none" w:sz="0" w:space="0" w:color="auto"/>
        <w:bottom w:val="none" w:sz="0" w:space="0" w:color="auto"/>
        <w:right w:val="none" w:sz="0" w:space="0" w:color="auto"/>
      </w:divBdr>
      <w:divsChild>
        <w:div w:id="1231159968">
          <w:marLeft w:val="547"/>
          <w:marRight w:val="0"/>
          <w:marTop w:val="60"/>
          <w:marBottom w:val="60"/>
          <w:divBdr>
            <w:top w:val="none" w:sz="0" w:space="0" w:color="auto"/>
            <w:left w:val="none" w:sz="0" w:space="0" w:color="auto"/>
            <w:bottom w:val="none" w:sz="0" w:space="0" w:color="auto"/>
            <w:right w:val="none" w:sz="0" w:space="0" w:color="auto"/>
          </w:divBdr>
        </w:div>
        <w:div w:id="484972705">
          <w:marLeft w:val="547"/>
          <w:marRight w:val="0"/>
          <w:marTop w:val="60"/>
          <w:marBottom w:val="60"/>
          <w:divBdr>
            <w:top w:val="none" w:sz="0" w:space="0" w:color="auto"/>
            <w:left w:val="none" w:sz="0" w:space="0" w:color="auto"/>
            <w:bottom w:val="none" w:sz="0" w:space="0" w:color="auto"/>
            <w:right w:val="none" w:sz="0" w:space="0" w:color="auto"/>
          </w:divBdr>
        </w:div>
        <w:div w:id="1980576007">
          <w:marLeft w:val="547"/>
          <w:marRight w:val="0"/>
          <w:marTop w:val="60"/>
          <w:marBottom w:val="60"/>
          <w:divBdr>
            <w:top w:val="none" w:sz="0" w:space="0" w:color="auto"/>
            <w:left w:val="none" w:sz="0" w:space="0" w:color="auto"/>
            <w:bottom w:val="none" w:sz="0" w:space="0" w:color="auto"/>
            <w:right w:val="none" w:sz="0" w:space="0" w:color="auto"/>
          </w:divBdr>
        </w:div>
        <w:div w:id="921643615">
          <w:marLeft w:val="547"/>
          <w:marRight w:val="0"/>
          <w:marTop w:val="60"/>
          <w:marBottom w:val="60"/>
          <w:divBdr>
            <w:top w:val="none" w:sz="0" w:space="0" w:color="auto"/>
            <w:left w:val="none" w:sz="0" w:space="0" w:color="auto"/>
            <w:bottom w:val="none" w:sz="0" w:space="0" w:color="auto"/>
            <w:right w:val="none" w:sz="0" w:space="0" w:color="auto"/>
          </w:divBdr>
        </w:div>
        <w:div w:id="1403865850">
          <w:marLeft w:val="547"/>
          <w:marRight w:val="0"/>
          <w:marTop w:val="6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upnp.org/specs/gw/UPnP-gw-DeviceProtection-v1-Service.pdf" TargetMode="External"/><Relationship Id="rId7" Type="http://schemas.openxmlformats.org/officeDocument/2006/relationships/hyperlink" Target="http://en.wikipedia.org/wiki/Service-oriented_architecture" TargetMode="External"/><Relationship Id="rId2" Type="http://schemas.openxmlformats.org/officeDocument/2006/relationships/hyperlink" Target="http://upnp.org/specs/smgt/UPnP-smgt-SensorManagement-v1-Device.pdf" TargetMode="External"/><Relationship Id="rId1" Type="http://schemas.openxmlformats.org/officeDocument/2006/relationships/hyperlink" Target="http://upnp.org/specs/basic/UPnP-basic-Basic-v1-Device.pdf" TargetMode="External"/><Relationship Id="rId6" Type="http://schemas.openxmlformats.org/officeDocument/2006/relationships/hyperlink" Target="http://upnp.org/specs/qos/UPnP-qos-Architecture-v3.pdf" TargetMode="External"/><Relationship Id="rId5" Type="http://schemas.openxmlformats.org/officeDocument/2006/relationships/hyperlink" Target="http://upnp.org/specs/dm/UPnP-dm-SoftwareManagement-v2-Service.pdf" TargetMode="External"/><Relationship Id="rId4" Type="http://schemas.openxmlformats.org/officeDocument/2006/relationships/hyperlink" Target="http://upnp.org/specs/dm/UPnP-dm-ConfigurationManagement-v2-Service.pdf" TargetMode="External"/></Relationship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jpg"/><Relationship Id="rId26" Type="http://schemas.openxmlformats.org/officeDocument/2006/relationships/image" Target="media/image7.wmf"/><Relationship Id="rId39" Type="http://schemas.openxmlformats.org/officeDocument/2006/relationships/oleObject" Target="embeddings/oleObject11.bin"/><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11.emf"/><Relationship Id="rId42" Type="http://schemas.openxmlformats.org/officeDocument/2006/relationships/image" Target="media/image15.emf"/><Relationship Id="rId47" Type="http://schemas.openxmlformats.org/officeDocument/2006/relationships/oleObject" Target="embeddings/oleObject15.bin"/><Relationship Id="rId50"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4.jpg"/><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3.emf"/><Relationship Id="rId46"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image" Target="media/image6.wmf"/><Relationship Id="rId29" Type="http://schemas.openxmlformats.org/officeDocument/2006/relationships/oleObject" Target="embeddings/oleObject7.bin"/><Relationship Id="rId41" Type="http://schemas.openxmlformats.org/officeDocument/2006/relationships/oleObject" Target="embeddings/oleObject12.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oleObject" Target="embeddings/oleObject4.bin"/><Relationship Id="rId32" Type="http://schemas.openxmlformats.org/officeDocument/2006/relationships/image" Target="media/image10.emf"/><Relationship Id="rId37" Type="http://schemas.openxmlformats.org/officeDocument/2006/relationships/image" Target="media/image120.wmf"/><Relationship Id="rId40" Type="http://schemas.openxmlformats.org/officeDocument/2006/relationships/image" Target="media/image14.emf"/><Relationship Id="rId45" Type="http://schemas.openxmlformats.org/officeDocument/2006/relationships/oleObject" Target="embeddings/oleObject14.bin"/><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oleObject" Target="embeddings/oleObject3.bin"/><Relationship Id="rId28" Type="http://schemas.openxmlformats.org/officeDocument/2006/relationships/image" Target="media/image8.emf"/><Relationship Id="rId36" Type="http://schemas.openxmlformats.org/officeDocument/2006/relationships/image" Target="media/image12.wmf"/><Relationship Id="rId49" Type="http://schemas.openxmlformats.org/officeDocument/2006/relationships/footer" Target="footer1.xml"/><Relationship Id="rId10" Type="http://schemas.openxmlformats.org/officeDocument/2006/relationships/hyperlink" Target="http://www.iala-aism.org" TargetMode="External"/><Relationship Id="rId19" Type="http://schemas.openxmlformats.org/officeDocument/2006/relationships/header" Target="header1.xml"/><Relationship Id="rId31" Type="http://schemas.openxmlformats.org/officeDocument/2006/relationships/oleObject" Target="embeddings/oleObject8.bin"/><Relationship Id="rId44" Type="http://schemas.openxmlformats.org/officeDocument/2006/relationships/image" Target="media/image16.emf"/><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comments" Target="comments.xml"/><Relationship Id="rId22" Type="http://schemas.openxmlformats.org/officeDocument/2006/relationships/oleObject" Target="embeddings/oleObject2.bin"/><Relationship Id="rId27" Type="http://schemas.openxmlformats.org/officeDocument/2006/relationships/oleObject" Target="embeddings/oleObject6.bin"/><Relationship Id="rId30" Type="http://schemas.openxmlformats.org/officeDocument/2006/relationships/image" Target="media/image9.emf"/><Relationship Id="rId35" Type="http://schemas.openxmlformats.org/officeDocument/2006/relationships/oleObject" Target="embeddings/oleObject10.bin"/><Relationship Id="rId43" Type="http://schemas.openxmlformats.org/officeDocument/2006/relationships/oleObject" Target="embeddings/oleObject13.bin"/><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C36685-3841-4621-89EF-5716B90FD2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28</Pages>
  <Words>5752</Words>
  <Characters>32793</Characters>
  <Application>Microsoft Office Word</Application>
  <DocSecurity>0</DocSecurity>
  <Lines>273</Lines>
  <Paragraphs>76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38469</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Seamus Doyle</cp:lastModifiedBy>
  <cp:revision>4</cp:revision>
  <cp:lastPrinted>2008-12-16T06:04:00Z</cp:lastPrinted>
  <dcterms:created xsi:type="dcterms:W3CDTF">2014-09-04T08:27:00Z</dcterms:created>
  <dcterms:modified xsi:type="dcterms:W3CDTF">2014-09-22T09:00:00Z</dcterms:modified>
</cp:coreProperties>
</file>